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1D55A" w14:textId="7780BF83" w:rsidR="004F4425" w:rsidRPr="002E2681" w:rsidRDefault="004F4425" w:rsidP="004F4425">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w:t>
      </w:r>
      <w:r w:rsidR="00677989">
        <w:rPr>
          <w:rFonts w:cs="Arial"/>
          <w:noProof w:val="0"/>
          <w:sz w:val="24"/>
          <w:szCs w:val="24"/>
        </w:rPr>
        <w:t>2</w:t>
      </w:r>
      <w:r w:rsidR="0042420E">
        <w:rPr>
          <w:rFonts w:cs="Arial"/>
          <w:noProof w:val="0"/>
          <w:sz w:val="24"/>
          <w:szCs w:val="24"/>
        </w:rPr>
        <w:t>1</w:t>
      </w:r>
      <w:r>
        <w:rPr>
          <w:rFonts w:cs="Arial"/>
          <w:bCs/>
          <w:noProof w:val="0"/>
          <w:sz w:val="24"/>
        </w:rPr>
        <w:tab/>
      </w:r>
      <w:r w:rsidR="00636346" w:rsidRPr="00636346">
        <w:rPr>
          <w:rFonts w:cs="Arial"/>
          <w:bCs/>
          <w:noProof w:val="0"/>
          <w:sz w:val="24"/>
          <w:lang w:eastAsia="ja-JP"/>
        </w:rPr>
        <w:t>R3-234310</w:t>
      </w:r>
    </w:p>
    <w:p w14:paraId="55C2C685" w14:textId="7F984C29" w:rsidR="004F4425" w:rsidRPr="00584CD0" w:rsidRDefault="0042420E" w:rsidP="004F4425">
      <w:pPr>
        <w:pStyle w:val="CRCoverPage"/>
        <w:outlineLvl w:val="0"/>
        <w:rPr>
          <w:b/>
          <w:noProof/>
          <w:sz w:val="24"/>
          <w:lang w:val="en-US"/>
        </w:rPr>
      </w:pPr>
      <w:r w:rsidRPr="00584CD0">
        <w:rPr>
          <w:b/>
          <w:noProof/>
          <w:sz w:val="24"/>
          <w:lang w:val="en-US"/>
        </w:rPr>
        <w:t>Toulouse</w:t>
      </w:r>
      <w:r w:rsidR="0082595D" w:rsidRPr="00584CD0">
        <w:rPr>
          <w:b/>
          <w:noProof/>
          <w:sz w:val="24"/>
          <w:lang w:val="en-US"/>
        </w:rPr>
        <w:t xml:space="preserve">, </w:t>
      </w:r>
      <w:r w:rsidRPr="00584CD0">
        <w:rPr>
          <w:b/>
          <w:noProof/>
          <w:sz w:val="24"/>
          <w:lang w:val="en-US"/>
        </w:rPr>
        <w:t>France</w:t>
      </w:r>
      <w:r w:rsidR="00BB4D03" w:rsidRPr="00584CD0">
        <w:rPr>
          <w:b/>
          <w:noProof/>
          <w:sz w:val="24"/>
          <w:lang w:val="en-US"/>
        </w:rPr>
        <w:t xml:space="preserve">, </w:t>
      </w:r>
      <w:r w:rsidRPr="00584CD0">
        <w:rPr>
          <w:b/>
          <w:noProof/>
          <w:sz w:val="24"/>
          <w:lang w:val="en-US"/>
        </w:rPr>
        <w:t>Aug</w:t>
      </w:r>
      <w:r w:rsidR="00BB4D03" w:rsidRPr="00584CD0">
        <w:rPr>
          <w:b/>
          <w:noProof/>
          <w:sz w:val="24"/>
          <w:lang w:val="en-US"/>
        </w:rPr>
        <w:t xml:space="preserve"> </w:t>
      </w:r>
      <w:r w:rsidR="00677989" w:rsidRPr="00584CD0">
        <w:rPr>
          <w:b/>
          <w:noProof/>
          <w:sz w:val="24"/>
          <w:lang w:val="en-US"/>
        </w:rPr>
        <w:t>2</w:t>
      </w:r>
      <w:r w:rsidRPr="00584CD0">
        <w:rPr>
          <w:b/>
          <w:noProof/>
          <w:sz w:val="24"/>
          <w:lang w:val="en-US"/>
        </w:rPr>
        <w:t>1</w:t>
      </w:r>
      <w:r w:rsidR="00BB4D03" w:rsidRPr="00584CD0">
        <w:rPr>
          <w:b/>
          <w:noProof/>
          <w:sz w:val="24"/>
          <w:lang w:val="en-US"/>
        </w:rPr>
        <w:t>–25 2023</w:t>
      </w:r>
    </w:p>
    <w:p w14:paraId="2C46BA94" w14:textId="77777777" w:rsidR="00501135" w:rsidRPr="00584CD0" w:rsidRDefault="00501135">
      <w:pPr>
        <w:pStyle w:val="Header"/>
        <w:rPr>
          <w:rFonts w:cs="Arial"/>
          <w:bCs/>
          <w:noProof w:val="0"/>
          <w:sz w:val="24"/>
          <w:lang w:eastAsia="ja-JP"/>
        </w:rPr>
      </w:pPr>
    </w:p>
    <w:p w14:paraId="30708693" w14:textId="77777777" w:rsidR="00501135" w:rsidRPr="00584CD0" w:rsidRDefault="008A4C1D">
      <w:pPr>
        <w:pStyle w:val="CRCoverPage"/>
        <w:tabs>
          <w:tab w:val="left" w:pos="1985"/>
        </w:tabs>
        <w:rPr>
          <w:rFonts w:cs="Arial"/>
          <w:b/>
          <w:bCs/>
          <w:color w:val="000000"/>
          <w:sz w:val="24"/>
          <w:szCs w:val="24"/>
          <w:lang w:val="en-US" w:eastAsia="ja-JP"/>
        </w:rPr>
      </w:pPr>
      <w:r w:rsidRPr="00584CD0">
        <w:rPr>
          <w:rFonts w:cs="Arial"/>
          <w:b/>
          <w:bCs/>
          <w:color w:val="000000"/>
          <w:sz w:val="24"/>
          <w:szCs w:val="24"/>
          <w:lang w:val="en-US"/>
        </w:rPr>
        <w:t>Agenda I</w:t>
      </w:r>
      <w:r w:rsidR="00501135" w:rsidRPr="00584CD0">
        <w:rPr>
          <w:rFonts w:cs="Arial"/>
          <w:b/>
          <w:bCs/>
          <w:color w:val="000000"/>
          <w:sz w:val="24"/>
          <w:szCs w:val="24"/>
          <w:lang w:val="en-US"/>
        </w:rPr>
        <w:t>tem:</w:t>
      </w:r>
      <w:r w:rsidR="00501135" w:rsidRPr="00584CD0">
        <w:rPr>
          <w:rFonts w:cs="Arial"/>
          <w:b/>
          <w:bCs/>
          <w:color w:val="000000"/>
          <w:sz w:val="24"/>
          <w:szCs w:val="24"/>
          <w:lang w:val="en-US"/>
        </w:rPr>
        <w:tab/>
      </w:r>
      <w:r w:rsidR="002E2681" w:rsidRPr="00584CD0">
        <w:rPr>
          <w:rFonts w:cs="Arial"/>
          <w:b/>
          <w:bCs/>
          <w:color w:val="000000"/>
          <w:sz w:val="24"/>
          <w:szCs w:val="24"/>
          <w:lang w:val="en-US"/>
        </w:rPr>
        <w:t>1</w:t>
      </w:r>
      <w:r w:rsidR="009C3A7D" w:rsidRPr="00584CD0">
        <w:rPr>
          <w:rFonts w:cs="Arial"/>
          <w:b/>
          <w:bCs/>
          <w:color w:val="000000"/>
          <w:sz w:val="24"/>
          <w:szCs w:val="24"/>
          <w:lang w:val="en-US"/>
        </w:rPr>
        <w:t>0.2.1</w:t>
      </w:r>
    </w:p>
    <w:p w14:paraId="67E781D4" w14:textId="77777777" w:rsidR="00086F7B" w:rsidRDefault="00501135" w:rsidP="00086F7B">
      <w:pPr>
        <w:tabs>
          <w:tab w:val="left" w:pos="1985"/>
        </w:tabs>
        <w:ind w:left="1985" w:hanging="1985"/>
        <w:rPr>
          <w:rFonts w:cs="Arial"/>
          <w:b/>
          <w:bCs/>
          <w:sz w:val="24"/>
          <w:lang w:val="en-US"/>
        </w:rPr>
      </w:pPr>
      <w:r>
        <w:rPr>
          <w:rFonts w:cs="Arial"/>
          <w:b/>
          <w:bCs/>
          <w:sz w:val="24"/>
          <w:lang w:val="en-US"/>
        </w:rPr>
        <w:t>Source:</w:t>
      </w:r>
      <w:r>
        <w:rPr>
          <w:rFonts w:cs="Arial"/>
          <w:b/>
          <w:bCs/>
          <w:sz w:val="24"/>
          <w:lang w:val="en-US"/>
        </w:rPr>
        <w:tab/>
      </w:r>
      <w:r w:rsidR="008A4C1D">
        <w:rPr>
          <w:rFonts w:cs="Arial"/>
          <w:b/>
          <w:bCs/>
          <w:sz w:val="24"/>
          <w:lang w:val="en-US"/>
        </w:rPr>
        <w:t>Ericsson</w:t>
      </w:r>
    </w:p>
    <w:p w14:paraId="376C8658" w14:textId="66257477" w:rsidR="00501135" w:rsidRDefault="00501135" w:rsidP="00086F7B">
      <w:pPr>
        <w:tabs>
          <w:tab w:val="left" w:pos="1985"/>
        </w:tabs>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7C64E7">
        <w:rPr>
          <w:rFonts w:cs="Arial"/>
          <w:b/>
          <w:bCs/>
          <w:color w:val="000000"/>
          <w:sz w:val="24"/>
          <w:szCs w:val="24"/>
        </w:rPr>
        <w:t xml:space="preserve">Successful PSCell Report (SPR) </w:t>
      </w:r>
      <w:r w:rsidR="003D5B21">
        <w:rPr>
          <w:rFonts w:cs="Arial"/>
          <w:b/>
          <w:bCs/>
          <w:color w:val="000000"/>
          <w:sz w:val="24"/>
          <w:szCs w:val="24"/>
        </w:rPr>
        <w:t>for SON rel-18</w:t>
      </w:r>
    </w:p>
    <w:p w14:paraId="596AC020" w14:textId="77777777"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t xml:space="preserve">Discussion </w:t>
      </w:r>
      <w:r w:rsidR="00557A21">
        <w:rPr>
          <w:rFonts w:cs="Arial"/>
          <w:b/>
          <w:bCs/>
          <w:sz w:val="24"/>
          <w:szCs w:val="24"/>
        </w:rPr>
        <w:t>and Decision</w:t>
      </w:r>
    </w:p>
    <w:p w14:paraId="6F596383" w14:textId="77777777" w:rsidR="00501135" w:rsidRDefault="00501135">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4A5B409F" w14:textId="479950A2" w:rsidR="00E66923" w:rsidRDefault="00F56736" w:rsidP="00F56736">
      <w:r>
        <w:t xml:space="preserve">SPR for NR-DC </w:t>
      </w:r>
      <w:r w:rsidRPr="00EC4323">
        <w:t xml:space="preserve">was discussed during </w:t>
      </w:r>
      <w:r w:rsidR="00EE20F1" w:rsidRPr="00EC4323">
        <w:t>previous RAN3 meetings.</w:t>
      </w:r>
      <w:r w:rsidR="00233A9F" w:rsidRPr="00EC4323">
        <w:t xml:space="preserve"> In this contribution we </w:t>
      </w:r>
      <w:r w:rsidR="00B0049E" w:rsidRPr="00EC4323">
        <w:t xml:space="preserve">continue discussing some of the </w:t>
      </w:r>
      <w:r w:rsidR="00D241A7" w:rsidRPr="00EC4323">
        <w:t>topics which are not yet concluded such as the SPR configuration and root cause analysis, fetching and forwarding mechanisms and the content of the report.</w:t>
      </w:r>
    </w:p>
    <w:p w14:paraId="2BE2E8EF" w14:textId="77777777" w:rsidR="00501135" w:rsidRDefault="00501135">
      <w:pPr>
        <w:pStyle w:val="Heading1"/>
        <w:rPr>
          <w:rFonts w:cs="Arial"/>
        </w:rPr>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Pr>
          <w:rFonts w:cs="Arial"/>
        </w:rPr>
        <w:t>2</w:t>
      </w:r>
      <w:r>
        <w:rPr>
          <w:rFonts w:cs="Arial"/>
        </w:rPr>
        <w:tab/>
      </w:r>
      <w:bookmarkEnd w:id="8"/>
      <w:bookmarkEnd w:id="9"/>
      <w:bookmarkEnd w:id="10"/>
      <w:bookmarkEnd w:id="11"/>
      <w:bookmarkEnd w:id="12"/>
      <w:bookmarkEnd w:id="13"/>
      <w:bookmarkEnd w:id="14"/>
      <w:r w:rsidR="00D7646A">
        <w:rPr>
          <w:rFonts w:cs="Arial"/>
        </w:rPr>
        <w:t>SPR for NR-DC</w:t>
      </w:r>
    </w:p>
    <w:p w14:paraId="3205ED99" w14:textId="7F1AD930" w:rsidR="009103A0" w:rsidRDefault="009103A0" w:rsidP="004A2020">
      <w:pPr>
        <w:pStyle w:val="Heading2"/>
      </w:pPr>
      <w:r>
        <w:t>2.1</w:t>
      </w:r>
      <w:r w:rsidR="001721F6">
        <w:tab/>
      </w:r>
      <w:r w:rsidR="00A81F97">
        <w:t xml:space="preserve">MN initiated PSCell </w:t>
      </w:r>
      <w:proofErr w:type="gramStart"/>
      <w:r w:rsidR="00A81F97">
        <w:t>change</w:t>
      </w:r>
      <w:proofErr w:type="gramEnd"/>
    </w:p>
    <w:p w14:paraId="03567BCB" w14:textId="2DF1D1D1" w:rsidR="00003BF6" w:rsidRDefault="00471EC5" w:rsidP="00150803">
      <w:pPr>
        <w:pStyle w:val="BodyText"/>
        <w:spacing w:before="120"/>
        <w:jc w:val="left"/>
      </w:pPr>
      <w:r>
        <w:t xml:space="preserve">Last RAN3 </w:t>
      </w:r>
      <w:r w:rsidR="00EC5031">
        <w:t>meeting did not conclude on the configuration of SPR and the root cause analysis for the MN-initiated (Conditional) PSCell Change</w:t>
      </w:r>
      <w:r w:rsidR="00812714">
        <w:t>, but the remaining options have been captured as a “to be continued” topic:</w:t>
      </w:r>
    </w:p>
    <w:tbl>
      <w:tblPr>
        <w:tblStyle w:val="TableGrid"/>
        <w:tblW w:w="0" w:type="auto"/>
        <w:tblInd w:w="567" w:type="dxa"/>
        <w:tblLook w:val="04A0" w:firstRow="1" w:lastRow="0" w:firstColumn="1" w:lastColumn="0" w:noHBand="0" w:noVBand="1"/>
      </w:tblPr>
      <w:tblGrid>
        <w:gridCol w:w="9395"/>
      </w:tblGrid>
      <w:tr w:rsidR="00F11396" w14:paraId="7FEE92AC" w14:textId="77777777" w:rsidTr="006B32BE">
        <w:tc>
          <w:tcPr>
            <w:tcW w:w="9962" w:type="dxa"/>
          </w:tcPr>
          <w:p w14:paraId="551CC136" w14:textId="556AD5BC" w:rsidR="00E31EEE" w:rsidRPr="00431944" w:rsidRDefault="00A81F97" w:rsidP="00EC5031">
            <w:pPr>
              <w:pStyle w:val="BodyText"/>
              <w:spacing w:before="120"/>
              <w:jc w:val="left"/>
            </w:pPr>
            <w:r w:rsidRPr="00431944">
              <w:t>Which node decides SPR triggers in MN initiated PSCell change?</w:t>
            </w:r>
          </w:p>
          <w:p w14:paraId="1AB5CE7F" w14:textId="00F9B96D" w:rsidR="00E31EEE" w:rsidRPr="008D530C" w:rsidRDefault="00E31EEE" w:rsidP="00E31EEE">
            <w:pPr>
              <w:pStyle w:val="BodyText"/>
              <w:numPr>
                <w:ilvl w:val="0"/>
                <w:numId w:val="13"/>
              </w:numPr>
              <w:spacing w:before="120"/>
              <w:ind w:left="1080"/>
              <w:jc w:val="left"/>
              <w:rPr>
                <w:color w:val="0070C0"/>
              </w:rPr>
            </w:pPr>
            <w:r w:rsidRPr="008D530C">
              <w:rPr>
                <w:rFonts w:hint="eastAsia"/>
                <w:color w:val="0070C0"/>
              </w:rPr>
              <w:t>Option 2</w:t>
            </w:r>
            <w:r w:rsidRPr="00E50030">
              <w:rPr>
                <w:rFonts w:eastAsia="MS Gothic" w:cs="Arial"/>
                <w:color w:val="0070C0"/>
              </w:rPr>
              <w:t>：</w:t>
            </w:r>
            <w:r w:rsidR="00E50030" w:rsidRPr="00E50030">
              <w:rPr>
                <w:rFonts w:eastAsia="MS Gothic" w:cs="Arial"/>
                <w:color w:val="0070C0"/>
              </w:rPr>
              <w:t xml:space="preserve">Source SN node decides the T310/T312 triggers and performs root cause </w:t>
            </w:r>
            <w:proofErr w:type="gramStart"/>
            <w:r w:rsidR="00E50030" w:rsidRPr="00E50030">
              <w:rPr>
                <w:rFonts w:eastAsia="MS Gothic" w:cs="Arial"/>
                <w:color w:val="0070C0"/>
              </w:rPr>
              <w:t>analysis</w:t>
            </w:r>
            <w:proofErr w:type="gramEnd"/>
          </w:p>
          <w:p w14:paraId="2FF04632" w14:textId="69C4D12A" w:rsidR="00E31EEE" w:rsidRPr="006B32BE" w:rsidRDefault="00E31EEE" w:rsidP="006B32BE">
            <w:pPr>
              <w:pStyle w:val="BodyText"/>
              <w:numPr>
                <w:ilvl w:val="0"/>
                <w:numId w:val="13"/>
              </w:numPr>
              <w:spacing w:before="120"/>
              <w:ind w:left="1080"/>
              <w:jc w:val="left"/>
              <w:rPr>
                <w:color w:val="0070C0"/>
              </w:rPr>
            </w:pPr>
            <w:r w:rsidRPr="008D530C">
              <w:rPr>
                <w:rFonts w:hint="eastAsia"/>
                <w:color w:val="0070C0"/>
              </w:rPr>
              <w:t>Option 3</w:t>
            </w:r>
            <w:r w:rsidRPr="00471EC5">
              <w:rPr>
                <w:rFonts w:eastAsia="MS Gothic" w:cs="Arial"/>
                <w:color w:val="0070C0"/>
              </w:rPr>
              <w:t>：</w:t>
            </w:r>
            <w:r w:rsidR="00471EC5" w:rsidRPr="00471EC5">
              <w:rPr>
                <w:rFonts w:eastAsia="MS Gothic" w:cs="Arial"/>
                <w:color w:val="0070C0"/>
              </w:rPr>
              <w:t xml:space="preserve">MN decides the T310/T312 triggers and performs root cause analysis, and whether and what information from SN as input needs to be further </w:t>
            </w:r>
            <w:r w:rsidR="00471EC5">
              <w:rPr>
                <w:rFonts w:eastAsia="MS Gothic" w:cs="Arial"/>
                <w:color w:val="0070C0"/>
              </w:rPr>
              <w:t>discussed</w:t>
            </w:r>
          </w:p>
        </w:tc>
      </w:tr>
    </w:tbl>
    <w:p w14:paraId="0EF0959B" w14:textId="77777777" w:rsidR="005638B0" w:rsidRDefault="005638B0" w:rsidP="00150803">
      <w:pPr>
        <w:pStyle w:val="BodyText"/>
        <w:spacing w:before="120"/>
        <w:jc w:val="left"/>
      </w:pPr>
    </w:p>
    <w:p w14:paraId="07BFCCA8" w14:textId="7607B289" w:rsidR="00F9169A" w:rsidRDefault="009B5531" w:rsidP="006B32BE">
      <w:r>
        <w:t xml:space="preserve">After a </w:t>
      </w:r>
      <w:r w:rsidR="00692475">
        <w:t xml:space="preserve">successful, but almost failed, </w:t>
      </w:r>
      <w:r w:rsidR="00B63E7F">
        <w:t>MN</w:t>
      </w:r>
      <w:r w:rsidR="00857873">
        <w:t>-</w:t>
      </w:r>
      <w:r w:rsidR="00B63E7F">
        <w:t xml:space="preserve">initiated </w:t>
      </w:r>
      <w:r w:rsidR="00692475">
        <w:t xml:space="preserve">PSCell change, </w:t>
      </w:r>
      <w:r>
        <w:t xml:space="preserve">the UE may generate a SPR and (eventually) the SPR gets delivered to the MN. The SPR helps </w:t>
      </w:r>
      <w:r w:rsidR="00B63E7F">
        <w:t>the MN</w:t>
      </w:r>
      <w:r w:rsidR="00692475">
        <w:t xml:space="preserve"> </w:t>
      </w:r>
      <w:r>
        <w:t xml:space="preserve">find out </w:t>
      </w:r>
      <w:r w:rsidR="00692475">
        <w:t xml:space="preserve">what was the reason for this almost-failure. </w:t>
      </w:r>
      <w:r w:rsidR="00643CD9">
        <w:t>One t</w:t>
      </w:r>
      <w:r w:rsidR="00692475">
        <w:t xml:space="preserve">ypical reason </w:t>
      </w:r>
      <w:r w:rsidR="00643CD9">
        <w:t>could be</w:t>
      </w:r>
      <w:r w:rsidR="00692475">
        <w:t xml:space="preserve"> </w:t>
      </w:r>
      <w:r w:rsidR="00C904B7">
        <w:t xml:space="preserve">a </w:t>
      </w:r>
      <w:r w:rsidR="00692475">
        <w:t xml:space="preserve">too early PSCell change. </w:t>
      </w:r>
      <w:r w:rsidR="00643CD9">
        <w:t>T</w:t>
      </w:r>
      <w:r w:rsidR="00692475">
        <w:t>he background to th</w:t>
      </w:r>
      <w:r w:rsidR="00A512B0">
        <w:t>is</w:t>
      </w:r>
      <w:r w:rsidR="00692475">
        <w:t xml:space="preserve"> </w:t>
      </w:r>
      <w:r w:rsidR="003239AD">
        <w:t xml:space="preserve">almost-failure </w:t>
      </w:r>
      <w:r w:rsidR="00A512B0">
        <w:t>is</w:t>
      </w:r>
      <w:r w:rsidR="00692475">
        <w:t xml:space="preserve"> typically incorrect timing when configuring measurements in the UE</w:t>
      </w:r>
      <w:r w:rsidR="00A512B0">
        <w:t xml:space="preserve"> and triggering </w:t>
      </w:r>
      <w:r>
        <w:t xml:space="preserve">a </w:t>
      </w:r>
      <w:r w:rsidR="00A512B0">
        <w:t>PSCell change</w:t>
      </w:r>
      <w:r w:rsidR="00692475">
        <w:t>. Th</w:t>
      </w:r>
      <w:r w:rsidR="00621F97">
        <w:t xml:space="preserve">e root cause for this </w:t>
      </w:r>
      <w:r w:rsidR="00692475">
        <w:t>is what the SPRs should help optimising.</w:t>
      </w:r>
    </w:p>
    <w:p w14:paraId="6B2708C0" w14:textId="71CBE378" w:rsidR="00692475" w:rsidRDefault="00B12E9C" w:rsidP="006B32BE">
      <w:r>
        <w:t xml:space="preserve">As </w:t>
      </w:r>
      <w:r w:rsidR="00471C37">
        <w:t>the MN has the best knowledge of the history of its initiated PSCell changes, the MN</w:t>
      </w:r>
      <w:r w:rsidR="00621F97">
        <w:t xml:space="preserve"> has also the best possibility to know </w:t>
      </w:r>
      <w:r w:rsidR="00C904B7">
        <w:t xml:space="preserve">how </w:t>
      </w:r>
      <w:r w:rsidR="00621F97">
        <w:t xml:space="preserve">to </w:t>
      </w:r>
      <w:r w:rsidR="00B63E7F">
        <w:t xml:space="preserve">configure </w:t>
      </w:r>
      <w:r w:rsidR="00621F97">
        <w:t xml:space="preserve">source </w:t>
      </w:r>
      <w:r w:rsidR="00B63E7F">
        <w:t xml:space="preserve">SN </w:t>
      </w:r>
      <w:r w:rsidR="00621F97">
        <w:t xml:space="preserve">related SPR triggers, that is, triggers related to </w:t>
      </w:r>
      <w:r w:rsidR="00537789">
        <w:t xml:space="preserve">timers </w:t>
      </w:r>
      <w:r w:rsidR="00621F97">
        <w:t xml:space="preserve">T310 and T312. </w:t>
      </w:r>
    </w:p>
    <w:p w14:paraId="35D6B188" w14:textId="283DAE44" w:rsidR="00C904B7" w:rsidRPr="001A78F7" w:rsidRDefault="001A78F7" w:rsidP="001A78F7">
      <w:pPr>
        <w:rPr>
          <w:b/>
          <w:bCs/>
        </w:rPr>
      </w:pPr>
      <w:r w:rsidRPr="001A78F7">
        <w:rPr>
          <w:b/>
          <w:bCs/>
        </w:rPr>
        <w:t xml:space="preserve">Observation 1: </w:t>
      </w:r>
      <w:r w:rsidR="00C904B7" w:rsidRPr="001A78F7">
        <w:rPr>
          <w:b/>
          <w:bCs/>
        </w:rPr>
        <w:t>The MN has the best knowledge of the history of its initiated PSCell changes, therefore, the MN has also the best possibility to know how to configure source SN related SPR triggers</w:t>
      </w:r>
      <w:r w:rsidR="009B5531" w:rsidRPr="001A78F7">
        <w:rPr>
          <w:b/>
          <w:bCs/>
        </w:rPr>
        <w:t>.</w:t>
      </w:r>
    </w:p>
    <w:p w14:paraId="69F05959" w14:textId="77777777" w:rsidR="00BA3C54" w:rsidRDefault="00BA3C54" w:rsidP="006B32BE"/>
    <w:p w14:paraId="014C0646" w14:textId="5C5D365B" w:rsidR="00C904B7" w:rsidRDefault="00BA3C54" w:rsidP="006B32BE">
      <w:r>
        <w:t xml:space="preserve">As the MN has the best knowledge of its PSCell change history, and the SN does not have this knowledge, we propose Option 3, i.e. the </w:t>
      </w:r>
      <w:r w:rsidRPr="00BA3C54">
        <w:t>MN decides the T310/T312 triggers and performs root cause analysis</w:t>
      </w:r>
      <w:r w:rsidR="00935E19">
        <w:t>.</w:t>
      </w:r>
    </w:p>
    <w:p w14:paraId="138D666D" w14:textId="28CCB37F" w:rsidR="00BA3C54" w:rsidRPr="001A78F7" w:rsidRDefault="001A78F7" w:rsidP="001A78F7">
      <w:pPr>
        <w:rPr>
          <w:b/>
          <w:bCs/>
        </w:rPr>
      </w:pPr>
      <w:r w:rsidRPr="001A78F7">
        <w:rPr>
          <w:b/>
          <w:bCs/>
        </w:rPr>
        <w:t xml:space="preserve">Proposal 1: </w:t>
      </w:r>
      <w:r w:rsidR="00BA3C54" w:rsidRPr="001A78F7">
        <w:rPr>
          <w:b/>
          <w:bCs/>
        </w:rPr>
        <w:t>As the MN has the best knowledge of its PSCell change history, and the SN does not have this knowledge, we propose Option 3</w:t>
      </w:r>
      <w:r w:rsidR="009B5531" w:rsidRPr="001A78F7">
        <w:rPr>
          <w:b/>
          <w:bCs/>
        </w:rPr>
        <w:t>.</w:t>
      </w:r>
    </w:p>
    <w:p w14:paraId="3CD66A81" w14:textId="77777777" w:rsidR="00BA3C54" w:rsidRDefault="00BA3C54" w:rsidP="00431944">
      <w:pPr>
        <w:pStyle w:val="Proposal"/>
        <w:numPr>
          <w:ilvl w:val="0"/>
          <w:numId w:val="0"/>
        </w:numPr>
        <w:ind w:left="1304" w:hanging="1304"/>
      </w:pPr>
    </w:p>
    <w:p w14:paraId="522A8DDB" w14:textId="5929689A" w:rsidR="00EE386E" w:rsidRDefault="00EE386E" w:rsidP="006B32BE">
      <w:r>
        <w:lastRenderedPageBreak/>
        <w:t xml:space="preserve">The responsibility for configuring the actual timer values lies </w:t>
      </w:r>
      <w:r w:rsidR="00B63E7F">
        <w:t>with</w:t>
      </w:r>
      <w:r>
        <w:t xml:space="preserve"> the source SN, and not the MN. The MN is not able to change these values and </w:t>
      </w:r>
      <w:r w:rsidR="00B63E7F">
        <w:t>need to</w:t>
      </w:r>
      <w:r>
        <w:t xml:space="preserve"> </w:t>
      </w:r>
      <w:r w:rsidR="002C47FE">
        <w:t xml:space="preserve">be satisfied with what the source SN has </w:t>
      </w:r>
      <w:r w:rsidR="00B63E7F">
        <w:t>decided</w:t>
      </w:r>
      <w:r w:rsidR="002C47FE">
        <w:t>.</w:t>
      </w:r>
      <w:r w:rsidR="00EC5031">
        <w:t xml:space="preserve"> </w:t>
      </w:r>
      <w:r w:rsidR="002C47FE">
        <w:t xml:space="preserve">Therefore, the </w:t>
      </w:r>
      <w:r w:rsidR="00B63E7F">
        <w:t>MN</w:t>
      </w:r>
      <w:r w:rsidR="002C47FE">
        <w:t xml:space="preserve"> is not helped by knowing the values of these timers when it decide</w:t>
      </w:r>
      <w:r w:rsidR="00A25532">
        <w:t>s</w:t>
      </w:r>
      <w:r w:rsidR="002C47FE">
        <w:t xml:space="preserve"> on triggers for SPR.</w:t>
      </w:r>
      <w:r w:rsidR="00EC5031">
        <w:t xml:space="preserve"> </w:t>
      </w:r>
    </w:p>
    <w:p w14:paraId="7ECDD0A8" w14:textId="05D62AC7" w:rsidR="002C47FE" w:rsidRDefault="001A78F7" w:rsidP="001A78F7">
      <w:pPr>
        <w:pStyle w:val="Observation"/>
        <w:numPr>
          <w:ilvl w:val="0"/>
          <w:numId w:val="0"/>
        </w:numPr>
        <w:jc w:val="left"/>
      </w:pPr>
      <w:bookmarkStart w:id="15" w:name="_Hlk134747065"/>
      <w:r>
        <w:t xml:space="preserve">Observation 2: </w:t>
      </w:r>
      <w:r w:rsidR="00B63E7F">
        <w:t xml:space="preserve">For optimizing MN initiated PSCell change, the MN is not helped by knowing the values of the </w:t>
      </w:r>
      <w:r w:rsidR="00B63E7F" w:rsidRPr="00C904B7">
        <w:t>source</w:t>
      </w:r>
      <w:r w:rsidR="00B63E7F">
        <w:t xml:space="preserve"> SN T310/T312 timers</w:t>
      </w:r>
      <w:bookmarkEnd w:id="15"/>
      <w:r w:rsidR="009B5531">
        <w:t>.</w:t>
      </w:r>
    </w:p>
    <w:p w14:paraId="2700D111" w14:textId="77777777" w:rsidR="00B63E7F" w:rsidRDefault="00B63E7F" w:rsidP="006B32BE"/>
    <w:p w14:paraId="06C6624B" w14:textId="2C3DBE95" w:rsidR="00F9169A" w:rsidRPr="00CF1D5E" w:rsidRDefault="0047247C" w:rsidP="006B32BE">
      <w:pPr>
        <w:rPr>
          <w:rStyle w:val="BodyTextChar"/>
        </w:rPr>
      </w:pPr>
      <w:r>
        <w:t xml:space="preserve">If SPR is needed only when </w:t>
      </w:r>
      <w:r w:rsidR="004C5623">
        <w:t xml:space="preserve">a </w:t>
      </w:r>
      <w:r>
        <w:t>timer is close to expiration, MN will need to configure a high percentage as trigger, in order to get enough data from UEs, without receiving too many SPR</w:t>
      </w:r>
      <w:r w:rsidR="00BA3C54">
        <w:t>,</w:t>
      </w:r>
      <w:r>
        <w:t xml:space="preserve"> e.g. 90%. There is no need to know the exact value of the timer. </w:t>
      </w:r>
      <w:r w:rsidR="00824807">
        <w:t>Therefore,</w:t>
      </w:r>
      <w:r w:rsidR="00BA3C54" w:rsidRPr="00BA3C54">
        <w:t xml:space="preserve"> information from SN as input</w:t>
      </w:r>
      <w:r w:rsidR="00BA3C54">
        <w:t xml:space="preserve"> to configuring the threshold</w:t>
      </w:r>
      <w:r w:rsidR="00935E19">
        <w:t xml:space="preserve"> </w:t>
      </w:r>
      <w:r w:rsidR="00BA3C54">
        <w:t>is not needed</w:t>
      </w:r>
      <w:r>
        <w:t>.</w:t>
      </w:r>
    </w:p>
    <w:p w14:paraId="706BD777" w14:textId="698CF097" w:rsidR="00B63E7F" w:rsidRDefault="001A78F7" w:rsidP="001A78F7">
      <w:pPr>
        <w:pStyle w:val="Observation"/>
        <w:numPr>
          <w:ilvl w:val="0"/>
          <w:numId w:val="0"/>
        </w:numPr>
        <w:jc w:val="left"/>
      </w:pPr>
      <w:r>
        <w:t xml:space="preserve">Proposal 2: </w:t>
      </w:r>
      <w:r w:rsidR="00184241" w:rsidRPr="00184241">
        <w:t xml:space="preserve">For MN-initiated classic PScell change/CPC, the MN </w:t>
      </w:r>
      <w:r w:rsidR="00040BF1" w:rsidRPr="00040BF1">
        <w:t>autonomously</w:t>
      </w:r>
      <w:r w:rsidR="00CF1D5E">
        <w:t xml:space="preserve"> </w:t>
      </w:r>
      <w:r w:rsidR="00184241" w:rsidRPr="00184241">
        <w:t>decides the T310/T31</w:t>
      </w:r>
      <w:r w:rsidR="003B5E69">
        <w:t xml:space="preserve">2 </w:t>
      </w:r>
      <w:r w:rsidR="00184241" w:rsidRPr="00184241">
        <w:t>triggers and performs root cause analysis</w:t>
      </w:r>
      <w:r w:rsidR="009B5531">
        <w:t>.</w:t>
      </w:r>
    </w:p>
    <w:p w14:paraId="30A50E4E" w14:textId="5A66F467" w:rsidR="00F9169A" w:rsidRDefault="00F9169A" w:rsidP="006B32BE"/>
    <w:p w14:paraId="36114E26" w14:textId="77777777" w:rsidR="00FA55C6" w:rsidRDefault="00FA55C6" w:rsidP="00D7646A">
      <w:pPr>
        <w:pStyle w:val="BodyText"/>
        <w:spacing w:before="120"/>
      </w:pPr>
    </w:p>
    <w:p w14:paraId="4FC5C9E3" w14:textId="3709C645" w:rsidR="00D12F9C" w:rsidRDefault="001C29D9" w:rsidP="00B80D63">
      <w:pPr>
        <w:pStyle w:val="Heading2"/>
      </w:pPr>
      <w:r>
        <w:t>2.2</w:t>
      </w:r>
      <w:r w:rsidR="002864DB">
        <w:tab/>
      </w:r>
      <w:r w:rsidR="00B80D63">
        <w:t xml:space="preserve">Fetching </w:t>
      </w:r>
      <w:r w:rsidR="000824C0">
        <w:t xml:space="preserve">and forwarding of </w:t>
      </w:r>
      <w:r w:rsidR="00B80D63">
        <w:t xml:space="preserve">the </w:t>
      </w:r>
      <w:proofErr w:type="gramStart"/>
      <w:r w:rsidR="00B80D63">
        <w:t>SPR</w:t>
      </w:r>
      <w:proofErr w:type="gramEnd"/>
      <w:r w:rsidR="00DD402A">
        <w:t xml:space="preserve"> </w:t>
      </w:r>
    </w:p>
    <w:p w14:paraId="7B02FDC1" w14:textId="5EFEA4BE" w:rsidR="00490531" w:rsidRDefault="00490531" w:rsidP="00490531">
      <w:r>
        <w:t>It has been agreed in RAN3#119bis-e that:</w:t>
      </w:r>
    </w:p>
    <w:p w14:paraId="0C019CD6" w14:textId="136488C8" w:rsidR="00490531" w:rsidRDefault="00490531" w:rsidP="00B7517E">
      <w:pPr>
        <w:pBdr>
          <w:top w:val="single" w:sz="4" w:space="1" w:color="auto"/>
          <w:left w:val="single" w:sz="4" w:space="4" w:color="auto"/>
          <w:bottom w:val="single" w:sz="4" w:space="1" w:color="auto"/>
          <w:right w:val="single" w:sz="4" w:space="4" w:color="auto"/>
        </w:pBdr>
        <w:ind w:left="720"/>
        <w:rPr>
          <w:color w:val="00B050"/>
        </w:rPr>
      </w:pPr>
      <w:r w:rsidRPr="00B7517E">
        <w:rPr>
          <w:color w:val="00B050"/>
        </w:rPr>
        <w:t>Reuse ACCESS AND MOBILTY INDICATION to forward SPR over XnAP and F1AP and use Uplink/Downlink RAN Configuration Transfer for forwarding SPR over NGAP</w:t>
      </w:r>
    </w:p>
    <w:p w14:paraId="12E02BBB" w14:textId="02B6B381" w:rsidR="00CD7C77" w:rsidRPr="00B7517E" w:rsidRDefault="00CD7C77" w:rsidP="00B7517E">
      <w:pPr>
        <w:pBdr>
          <w:top w:val="single" w:sz="4" w:space="1" w:color="auto"/>
          <w:left w:val="single" w:sz="4" w:space="4" w:color="auto"/>
          <w:bottom w:val="single" w:sz="4" w:space="1" w:color="auto"/>
          <w:right w:val="single" w:sz="4" w:space="4" w:color="auto"/>
        </w:pBdr>
        <w:ind w:left="720"/>
        <w:rPr>
          <w:color w:val="00B050"/>
        </w:rPr>
      </w:pPr>
      <w:r w:rsidRPr="00CD7C77">
        <w:rPr>
          <w:color w:val="00B050"/>
        </w:rPr>
        <w:t xml:space="preserve">To identify the UE context in the old source SN/old target SN when SPR is forwarded by old MN for SPR optimization, old MN identifies the UE context and sends the stored respective SN Mobility Information together with SPR to the old source SN/old target </w:t>
      </w:r>
      <w:proofErr w:type="gramStart"/>
      <w:r w:rsidRPr="00CD7C77">
        <w:rPr>
          <w:color w:val="00B050"/>
        </w:rPr>
        <w:t>SN</w:t>
      </w:r>
      <w:proofErr w:type="gramEnd"/>
    </w:p>
    <w:p w14:paraId="2C5A7D36" w14:textId="26FE2A04" w:rsidR="00BB2D3F" w:rsidRDefault="00BB2D3F" w:rsidP="00BB2D3F">
      <w:r>
        <w:t>And in RAN3#120 that:</w:t>
      </w:r>
    </w:p>
    <w:p w14:paraId="268244BB" w14:textId="77777777" w:rsidR="00BB2D3F" w:rsidRPr="00AB4F5D" w:rsidRDefault="00BB2D3F" w:rsidP="00BB2D3F">
      <w:pPr>
        <w:pBdr>
          <w:top w:val="single" w:sz="4" w:space="1" w:color="auto"/>
          <w:left w:val="single" w:sz="4" w:space="4" w:color="auto"/>
          <w:bottom w:val="single" w:sz="4" w:space="1" w:color="auto"/>
          <w:right w:val="single" w:sz="4" w:space="4" w:color="auto"/>
        </w:pBdr>
        <w:ind w:left="720"/>
        <w:rPr>
          <w:color w:val="00B050"/>
        </w:rPr>
      </w:pPr>
      <w:r w:rsidRPr="00431944">
        <w:rPr>
          <w:color w:val="00B050"/>
          <w:lang w:val="en-US"/>
        </w:rPr>
        <w:t>If SPR available indication via SN RRCReconfigComplete is received by SN, SN should inform MN that an SPR is available at the UE e.g., a new IE can be added in S-NODE MODIFICATION REQUIRED message.</w:t>
      </w:r>
    </w:p>
    <w:p w14:paraId="72A64790" w14:textId="77777777" w:rsidR="00F14C15" w:rsidRDefault="00F14C15" w:rsidP="007F1C56"/>
    <w:p w14:paraId="6D38375E" w14:textId="7B485CB2" w:rsidR="00597720" w:rsidRDefault="00597720" w:rsidP="007F1C56">
      <w:r>
        <w:t>RAN2 also agreed that S</w:t>
      </w:r>
      <w:r w:rsidR="001A78F7">
        <w:t>P</w:t>
      </w:r>
      <w:r>
        <w:t xml:space="preserve">R will be aligned on SHR, when possible. Also, the RAN2 running CR includes, similar to SHR, the SPR availability in the </w:t>
      </w:r>
      <w:r w:rsidRPr="00597720">
        <w:rPr>
          <w:i/>
          <w:iCs/>
        </w:rPr>
        <w:t>RRCReconfigComplete</w:t>
      </w:r>
      <w:r>
        <w:t xml:space="preserve"> message, among others. Therefore, and </w:t>
      </w:r>
      <w:proofErr w:type="gramStart"/>
      <w:r>
        <w:t>taking into account</w:t>
      </w:r>
      <w:proofErr w:type="gramEnd"/>
      <w:r>
        <w:t xml:space="preserve"> last meeting agreement, </w:t>
      </w:r>
      <w:r w:rsidR="001A78F7" w:rsidRPr="001A78F7">
        <w:t>SN should inform MN that an SPR is available at the UE</w:t>
      </w:r>
      <w:r w:rsidR="001A78F7">
        <w:t xml:space="preserve">, with </w:t>
      </w:r>
      <w:r w:rsidR="001A78F7" w:rsidRPr="001A78F7">
        <w:t>a new IE can be added in S-NODE MODIFICATION REQUIRED message</w:t>
      </w:r>
      <w:r w:rsidR="001A78F7">
        <w:t>.</w:t>
      </w:r>
    </w:p>
    <w:p w14:paraId="4418462B" w14:textId="28E25978" w:rsidR="00597720" w:rsidRDefault="00597720" w:rsidP="00597720">
      <w:pPr>
        <w:rPr>
          <w:b/>
          <w:bCs/>
        </w:rPr>
      </w:pPr>
      <w:r w:rsidRPr="007C3F1B">
        <w:rPr>
          <w:b/>
          <w:bCs/>
        </w:rPr>
        <w:t xml:space="preserve">Proposal </w:t>
      </w:r>
      <w:r>
        <w:rPr>
          <w:b/>
          <w:bCs/>
        </w:rPr>
        <w:t>3</w:t>
      </w:r>
      <w:r w:rsidRPr="007C3F1B">
        <w:rPr>
          <w:b/>
          <w:bCs/>
        </w:rPr>
        <w:t xml:space="preserve">: Add a new IE in S-NODE MODIFICATION REQUIRED message to inform the MN that an SPR is available at the UE. </w:t>
      </w:r>
    </w:p>
    <w:p w14:paraId="0E8F22DE" w14:textId="77777777" w:rsidR="001A78F7" w:rsidRPr="007C3F1B" w:rsidRDefault="001A78F7" w:rsidP="00597720">
      <w:pPr>
        <w:rPr>
          <w:b/>
          <w:bCs/>
        </w:rPr>
      </w:pPr>
    </w:p>
    <w:p w14:paraId="5CDD77BD" w14:textId="20B10B82" w:rsidR="00490531" w:rsidRPr="006530AB" w:rsidRDefault="007F1C56" w:rsidP="007F1C56">
      <w:r>
        <w:t>As for all SON reports, the network is not mandated to store the UE Context</w:t>
      </w:r>
      <w:r w:rsidR="00161FAA">
        <w:t xml:space="preserve"> after the UE has left the node</w:t>
      </w:r>
      <w:r>
        <w:t xml:space="preserve">. Therefore, there is a need for a solution allowing the forwarding </w:t>
      </w:r>
      <w:r w:rsidR="00161FAA">
        <w:t xml:space="preserve">of </w:t>
      </w:r>
      <w:r>
        <w:t>the SPR</w:t>
      </w:r>
      <w:r w:rsidR="00161FAA">
        <w:t>, without using UE Context, or keeping it for a short time only</w:t>
      </w:r>
      <w:r>
        <w:t>.</w:t>
      </w:r>
      <w:r w:rsidR="00161FAA">
        <w:t xml:space="preserve"> Fortunately, for SPR, the UE is likely to still be connected to the MN and the target SN </w:t>
      </w:r>
      <w:r w:rsidR="00AB4F5D">
        <w:t>just after</w:t>
      </w:r>
      <w:r w:rsidR="00161FAA">
        <w:t xml:space="preserve"> PSCell Change/Addition and therefore at the time the SPR is generated. In that case the MN, the target SN and possibly the source SN will still have the UE Context.</w:t>
      </w:r>
    </w:p>
    <w:p w14:paraId="49156E47" w14:textId="67FA56F3" w:rsidR="00490531" w:rsidRDefault="009E0F15" w:rsidP="00490531">
      <w:r>
        <w:t>Because of this</w:t>
      </w:r>
      <w:r w:rsidR="00B7517E">
        <w:t xml:space="preserve">, the </w:t>
      </w:r>
      <w:r w:rsidR="00490531" w:rsidRPr="00490531">
        <w:t xml:space="preserve">MN </w:t>
      </w:r>
      <w:r w:rsidR="003372C1">
        <w:t xml:space="preserve">can </w:t>
      </w:r>
      <w:r w:rsidR="00490531" w:rsidRPr="00490531">
        <w:t xml:space="preserve">fetch the SPR while UE is still </w:t>
      </w:r>
      <w:r w:rsidR="00B7517E">
        <w:t xml:space="preserve">connected to that MN, </w:t>
      </w:r>
      <w:r w:rsidR="003372C1">
        <w:t xml:space="preserve">and while the UE is </w:t>
      </w:r>
      <w:r w:rsidR="003372C1" w:rsidRPr="00D84C1A">
        <w:t xml:space="preserve">still connected </w:t>
      </w:r>
      <w:r w:rsidR="003372C1">
        <w:t>to the target SN</w:t>
      </w:r>
      <w:r w:rsidR="007C3F1B">
        <w:t xml:space="preserve">. </w:t>
      </w:r>
    </w:p>
    <w:p w14:paraId="3D373BB8" w14:textId="4168B785" w:rsidR="00202C7B" w:rsidRPr="00490531" w:rsidRDefault="007C3F1B" w:rsidP="008627E1">
      <w:pPr>
        <w:pStyle w:val="Observation"/>
        <w:numPr>
          <w:ilvl w:val="0"/>
          <w:numId w:val="0"/>
        </w:numPr>
        <w:tabs>
          <w:tab w:val="clear" w:pos="1701"/>
        </w:tabs>
      </w:pPr>
      <w:r>
        <w:t xml:space="preserve">Observation </w:t>
      </w:r>
      <w:r w:rsidR="004846FF">
        <w:t>3</w:t>
      </w:r>
      <w:r>
        <w:t xml:space="preserve">: </w:t>
      </w:r>
      <w:r w:rsidR="00202C7B">
        <w:t xml:space="preserve">Typically, when the MN fetches the SPR from a UE, the MN and </w:t>
      </w:r>
      <w:r>
        <w:t>target</w:t>
      </w:r>
      <w:r w:rsidR="00202C7B">
        <w:t xml:space="preserve"> SN </w:t>
      </w:r>
      <w:r>
        <w:t>(</w:t>
      </w:r>
      <w:r w:rsidR="00202C7B">
        <w:t xml:space="preserve">and </w:t>
      </w:r>
      <w:r>
        <w:t>possibly the source</w:t>
      </w:r>
      <w:r w:rsidR="00202C7B">
        <w:t xml:space="preserve"> SN</w:t>
      </w:r>
      <w:r>
        <w:t>)</w:t>
      </w:r>
      <w:r w:rsidR="00202C7B">
        <w:t xml:space="preserve"> have</w:t>
      </w:r>
      <w:r w:rsidR="003372C1">
        <w:t xml:space="preserve"> active UE contexts</w:t>
      </w:r>
      <w:r w:rsidR="00202C7B">
        <w:t xml:space="preserve"> </w:t>
      </w:r>
      <w:r w:rsidR="003372C1">
        <w:t>for that</w:t>
      </w:r>
      <w:r w:rsidR="00202C7B">
        <w:t xml:space="preserve"> UE.</w:t>
      </w:r>
    </w:p>
    <w:p w14:paraId="2A03FF00" w14:textId="2DD6D036" w:rsidR="0020132E" w:rsidRDefault="008627E1" w:rsidP="00490531">
      <w:r>
        <w:t>Once the MN has received the indication that the SPR is available in the UE, it could be beneficial to fetch it when the UE is still connected to the PCell and target PSCell</w:t>
      </w:r>
      <w:r w:rsidR="0020132E">
        <w:t>.</w:t>
      </w:r>
      <w:r>
        <w:t xml:space="preserve"> By doing so, the MN can forward the SPR, using the agreed Access and Mobility Indication procedure immediately. If that</w:t>
      </w:r>
      <w:r w:rsidR="009E0F15">
        <w:t xml:space="preserve"> i</w:t>
      </w:r>
      <w:r>
        <w:t xml:space="preserve">s the case, UE XnAP IDs are still used in MN and target SN for that UE (and possibly source SN). Similar to RACH Report, this ID could be used in the </w:t>
      </w:r>
      <w:r>
        <w:lastRenderedPageBreak/>
        <w:t>SNs to identify the UE Context. It is therefore proposed to add the S-NG-RAN node XnAP ID to the Access and Mobility Indication message, together with the SPR. A TP to TS 38.423 is provided in Annex.</w:t>
      </w:r>
    </w:p>
    <w:p w14:paraId="093F7FCB" w14:textId="556C5C5B" w:rsidR="00490531" w:rsidRDefault="008627E1" w:rsidP="00352215">
      <w:pPr>
        <w:pStyle w:val="Proposal"/>
        <w:numPr>
          <w:ilvl w:val="0"/>
          <w:numId w:val="0"/>
        </w:numPr>
        <w:tabs>
          <w:tab w:val="clear" w:pos="1701"/>
        </w:tabs>
        <w:jc w:val="left"/>
      </w:pPr>
      <w:r>
        <w:t xml:space="preserve">Proposal </w:t>
      </w:r>
      <w:r w:rsidR="00597720">
        <w:t>4</w:t>
      </w:r>
      <w:r>
        <w:t>: I</w:t>
      </w:r>
      <w:r w:rsidR="0020132E">
        <w:t>nclude</w:t>
      </w:r>
      <w:r w:rsidRPr="008627E1">
        <w:t xml:space="preserve"> </w:t>
      </w:r>
      <w:r>
        <w:t>S-NG-RAN node</w:t>
      </w:r>
      <w:r w:rsidR="0020132E">
        <w:t xml:space="preserve"> UE XnAP ID</w:t>
      </w:r>
      <w:r>
        <w:t>s</w:t>
      </w:r>
      <w:r w:rsidR="0020132E">
        <w:t xml:space="preserve"> together with SPRs when t</w:t>
      </w:r>
      <w:r w:rsidR="00D30912">
        <w:t>he MN send</w:t>
      </w:r>
      <w:r w:rsidR="0020132E">
        <w:t>s</w:t>
      </w:r>
      <w:r w:rsidR="00D30912">
        <w:t xml:space="preserve"> the SPR to the source and/or target SN.</w:t>
      </w:r>
      <w:r w:rsidR="00894473">
        <w:t xml:space="preserve"> </w:t>
      </w:r>
    </w:p>
    <w:p w14:paraId="78D095ED" w14:textId="1A391A14" w:rsidR="008627E1" w:rsidRDefault="008627E1" w:rsidP="008627E1">
      <w:pPr>
        <w:pStyle w:val="Proposal"/>
        <w:numPr>
          <w:ilvl w:val="0"/>
          <w:numId w:val="0"/>
        </w:numPr>
        <w:ind w:left="1304" w:hanging="1304"/>
        <w:jc w:val="left"/>
      </w:pPr>
      <w:r>
        <w:t xml:space="preserve">Proposal </w:t>
      </w:r>
      <w:r w:rsidR="00597720">
        <w:t>5</w:t>
      </w:r>
      <w:r>
        <w:t>: Agree TP to TS 38.423 in Annex</w:t>
      </w:r>
    </w:p>
    <w:p w14:paraId="5877C278" w14:textId="75C43F71" w:rsidR="00490531" w:rsidRPr="00DD402A" w:rsidRDefault="00490531" w:rsidP="00185C2B">
      <w:pPr>
        <w:pStyle w:val="Proposal"/>
        <w:numPr>
          <w:ilvl w:val="0"/>
          <w:numId w:val="0"/>
        </w:numPr>
        <w:ind w:left="1304"/>
      </w:pPr>
    </w:p>
    <w:p w14:paraId="39AFEA02" w14:textId="5779BB24" w:rsidR="00571A99" w:rsidRDefault="00571A99" w:rsidP="009B6162"/>
    <w:p w14:paraId="68F47813" w14:textId="3AD1A6DF" w:rsidR="00571A99" w:rsidRDefault="00571A99" w:rsidP="00571A99">
      <w:pPr>
        <w:pStyle w:val="Heading2"/>
      </w:pPr>
      <w:r>
        <w:t>2.</w:t>
      </w:r>
      <w:r w:rsidR="009E0F15">
        <w:t>3</w:t>
      </w:r>
      <w:r>
        <w:tab/>
        <w:t>Determining whether a PSCell change was MN</w:t>
      </w:r>
      <w:r w:rsidR="004846FF">
        <w:t>-</w:t>
      </w:r>
      <w:r>
        <w:t>initiated or SN</w:t>
      </w:r>
      <w:r w:rsidR="004846FF">
        <w:t>-</w:t>
      </w:r>
      <w:proofErr w:type="gramStart"/>
      <w:r>
        <w:t>initiated</w:t>
      </w:r>
      <w:proofErr w:type="gramEnd"/>
    </w:p>
    <w:p w14:paraId="1EF619B6" w14:textId="77777777" w:rsidR="0003699E" w:rsidRDefault="00571A99" w:rsidP="009B6162">
      <w:r>
        <w:t>It has been discussed whether there is a need for the SPR to contain an indication on whether the PSCell change was MN initiated or SN initiated</w:t>
      </w:r>
      <w:r w:rsidRPr="009B6162">
        <w:t>.</w:t>
      </w:r>
    </w:p>
    <w:p w14:paraId="10B7B317" w14:textId="5E5D1428" w:rsidR="0003699E" w:rsidRDefault="0003699E" w:rsidP="009B6162">
      <w:r>
        <w:t>The following WA was then captured during RAN3#119bis-e:</w:t>
      </w:r>
    </w:p>
    <w:p w14:paraId="59AC69AA" w14:textId="77777777" w:rsidR="0003699E" w:rsidRPr="00231881" w:rsidRDefault="0003699E" w:rsidP="0003699E">
      <w:pPr>
        <w:pStyle w:val="ListParagraph3"/>
        <w:spacing w:after="160" w:line="256" w:lineRule="auto"/>
        <w:ind w:left="0"/>
        <w:contextualSpacing w:val="0"/>
        <w:rPr>
          <w:rFonts w:ascii="Calibri" w:hAnsi="Calibri" w:cs="Calibri"/>
          <w:b/>
          <w:bCs/>
          <w:color w:val="008000"/>
          <w:sz w:val="18"/>
          <w:szCs w:val="20"/>
        </w:rPr>
      </w:pPr>
      <w:r w:rsidRPr="00231881">
        <w:rPr>
          <w:rFonts w:ascii="Calibri" w:hAnsi="Calibri" w:cs="Calibri"/>
          <w:b/>
          <w:bCs/>
          <w:color w:val="008000"/>
          <w:sz w:val="18"/>
          <w:szCs w:val="22"/>
        </w:rPr>
        <w:t>WA: Indication whether the PSCell change was MN-initiated or SN-initiated (RAN3 should discuss how the UE knows whether the PSCell change as MN-initiated or SN-initiated and will check with RAN2 on the mechanism)</w:t>
      </w:r>
    </w:p>
    <w:p w14:paraId="4E85C78F" w14:textId="62451EB3" w:rsidR="009B6162" w:rsidRDefault="009B6162" w:rsidP="009B6162">
      <w:pPr>
        <w:rPr>
          <w:rFonts w:cs="Arial"/>
          <w:lang w:val="en-US"/>
        </w:rPr>
      </w:pPr>
      <w:r>
        <w:t>Since a</w:t>
      </w:r>
      <w:r>
        <w:rPr>
          <w:rFonts w:cs="Arial"/>
          <w:lang w:val="en-US"/>
        </w:rPr>
        <w:t xml:space="preserve"> SPR is collected possibly up to 48 hours of generation, it is important for the network to understand which node initiated the PSCell change procedure, since that node would possibly be required to optimize its configuration. A feasible solution is to receive such information from the UE in SPR. However, for SRB1 based configuration, it is not possible for the UE to identify if MN or SN initiated the PSCell change procedure. </w:t>
      </w:r>
      <w:proofErr w:type="gramStart"/>
      <w:r>
        <w:rPr>
          <w:rFonts w:cs="Arial"/>
          <w:lang w:val="en-US"/>
        </w:rPr>
        <w:t>In order to</w:t>
      </w:r>
      <w:proofErr w:type="gramEnd"/>
      <w:r>
        <w:rPr>
          <w:rFonts w:cs="Arial"/>
          <w:lang w:val="en-US"/>
        </w:rPr>
        <w:t xml:space="preserve"> aid the UE, network can include the node initiating PSCell change procedure information in the SPR configuration.</w:t>
      </w:r>
    </w:p>
    <w:p w14:paraId="78EA66F4" w14:textId="6DAE8C63" w:rsidR="0003699E" w:rsidRPr="0003699E" w:rsidRDefault="0003699E" w:rsidP="0003699E">
      <w:pPr>
        <w:rPr>
          <w:rFonts w:eastAsia="Times New Roman"/>
          <w:b/>
          <w:bCs/>
          <w:lang w:eastAsia="zh-CN"/>
        </w:rPr>
      </w:pPr>
      <w:r w:rsidRPr="0003699E">
        <w:rPr>
          <w:rFonts w:eastAsia="Times New Roman"/>
          <w:b/>
          <w:bCs/>
          <w:lang w:eastAsia="zh-CN"/>
        </w:rPr>
        <w:t xml:space="preserve">Proposal </w:t>
      </w:r>
      <w:r w:rsidR="00597720">
        <w:rPr>
          <w:rFonts w:eastAsia="Times New Roman"/>
          <w:b/>
          <w:bCs/>
          <w:lang w:eastAsia="zh-CN"/>
        </w:rPr>
        <w:t>6</w:t>
      </w:r>
      <w:r>
        <w:rPr>
          <w:rFonts w:eastAsia="Times New Roman"/>
          <w:b/>
          <w:bCs/>
          <w:lang w:eastAsia="zh-CN"/>
        </w:rPr>
        <w:t>:</w:t>
      </w:r>
      <w:r w:rsidRPr="0003699E">
        <w:rPr>
          <w:rFonts w:eastAsia="Times New Roman"/>
          <w:b/>
          <w:bCs/>
          <w:lang w:eastAsia="zh-CN"/>
        </w:rPr>
        <w:t xml:space="preserve"> Network includes a flag in the SPR configuration if the PSCell change procedure is MN initiated or SN initiated.</w:t>
      </w:r>
    </w:p>
    <w:p w14:paraId="5B212C17" w14:textId="00C44257" w:rsidR="007D441B" w:rsidRDefault="0003699E" w:rsidP="0003699E">
      <w:pPr>
        <w:rPr>
          <w:rFonts w:eastAsia="Times New Roman"/>
          <w:b/>
          <w:bCs/>
          <w:lang w:eastAsia="zh-CN"/>
        </w:rPr>
      </w:pPr>
      <w:r w:rsidRPr="0003699E">
        <w:rPr>
          <w:rFonts w:eastAsia="Times New Roman"/>
          <w:b/>
          <w:bCs/>
          <w:lang w:eastAsia="zh-CN"/>
        </w:rPr>
        <w:t xml:space="preserve">Proposal </w:t>
      </w:r>
      <w:r w:rsidR="00597720">
        <w:rPr>
          <w:rFonts w:eastAsia="Times New Roman"/>
          <w:b/>
          <w:bCs/>
          <w:lang w:eastAsia="zh-CN"/>
        </w:rPr>
        <w:t>7</w:t>
      </w:r>
      <w:r>
        <w:rPr>
          <w:rFonts w:eastAsia="Times New Roman"/>
          <w:b/>
          <w:bCs/>
          <w:lang w:eastAsia="zh-CN"/>
        </w:rPr>
        <w:t xml:space="preserve">: </w:t>
      </w:r>
      <w:r w:rsidRPr="0003699E">
        <w:rPr>
          <w:rFonts w:eastAsia="Times New Roman"/>
          <w:b/>
          <w:bCs/>
          <w:lang w:eastAsia="zh-CN"/>
        </w:rPr>
        <w:t>UE logs an indication in the SPR that the PSCell cha</w:t>
      </w:r>
      <w:r>
        <w:rPr>
          <w:rFonts w:eastAsia="Times New Roman"/>
          <w:b/>
          <w:bCs/>
          <w:lang w:eastAsia="zh-CN"/>
        </w:rPr>
        <w:t>n</w:t>
      </w:r>
      <w:r w:rsidRPr="0003699E">
        <w:rPr>
          <w:rFonts w:eastAsia="Times New Roman"/>
          <w:b/>
          <w:bCs/>
          <w:lang w:eastAsia="zh-CN"/>
        </w:rPr>
        <w:t>ge</w:t>
      </w:r>
      <w:r>
        <w:rPr>
          <w:rFonts w:eastAsia="Times New Roman"/>
          <w:b/>
          <w:bCs/>
          <w:lang w:eastAsia="zh-CN"/>
        </w:rPr>
        <w:t xml:space="preserve"> which</w:t>
      </w:r>
      <w:r w:rsidRPr="0003699E">
        <w:rPr>
          <w:rFonts w:eastAsia="Times New Roman"/>
          <w:b/>
          <w:bCs/>
          <w:lang w:eastAsia="zh-CN"/>
        </w:rPr>
        <w:t xml:space="preserve"> led to the SPR was MN initiated or SN initiated.</w:t>
      </w:r>
    </w:p>
    <w:p w14:paraId="2ABE0982" w14:textId="6BE1CACB" w:rsidR="0003699E" w:rsidRPr="004846FF" w:rsidRDefault="0003699E" w:rsidP="0003699E">
      <w:pPr>
        <w:rPr>
          <w:lang w:val="en-US"/>
        </w:rPr>
      </w:pPr>
      <w:r>
        <w:rPr>
          <w:rFonts w:eastAsia="Times New Roman"/>
          <w:b/>
          <w:bCs/>
          <w:lang w:eastAsia="zh-CN"/>
        </w:rPr>
        <w:t xml:space="preserve">Proposal </w:t>
      </w:r>
      <w:r w:rsidR="00597720">
        <w:rPr>
          <w:rFonts w:eastAsia="Times New Roman"/>
          <w:b/>
          <w:bCs/>
          <w:lang w:eastAsia="zh-CN"/>
        </w:rPr>
        <w:t>8</w:t>
      </w:r>
      <w:r>
        <w:rPr>
          <w:rFonts w:eastAsia="Times New Roman"/>
          <w:b/>
          <w:bCs/>
          <w:lang w:eastAsia="zh-CN"/>
        </w:rPr>
        <w:t xml:space="preserve">: Send an LS to RAN2 to confirm the feasibility of the above proposals </w:t>
      </w:r>
      <w:r w:rsidR="004846FF">
        <w:rPr>
          <w:rFonts w:eastAsia="Times New Roman"/>
          <w:b/>
          <w:bCs/>
          <w:lang w:eastAsia="zh-CN"/>
        </w:rPr>
        <w:t>(</w:t>
      </w:r>
      <w:r w:rsidR="00597720">
        <w:rPr>
          <w:rFonts w:eastAsia="Times New Roman"/>
          <w:b/>
          <w:bCs/>
          <w:lang w:eastAsia="zh-CN"/>
        </w:rPr>
        <w:t>7</w:t>
      </w:r>
      <w:r>
        <w:rPr>
          <w:rFonts w:eastAsia="Times New Roman"/>
          <w:b/>
          <w:bCs/>
          <w:lang w:eastAsia="zh-CN"/>
        </w:rPr>
        <w:t xml:space="preserve"> &amp; </w:t>
      </w:r>
      <w:r w:rsidR="00597720">
        <w:rPr>
          <w:rFonts w:eastAsia="Times New Roman"/>
          <w:b/>
          <w:bCs/>
          <w:lang w:eastAsia="zh-CN"/>
        </w:rPr>
        <w:t>8</w:t>
      </w:r>
      <w:r>
        <w:rPr>
          <w:rFonts w:eastAsia="Times New Roman"/>
          <w:b/>
          <w:bCs/>
          <w:lang w:eastAsia="zh-CN"/>
        </w:rPr>
        <w:t>)</w:t>
      </w:r>
    </w:p>
    <w:p w14:paraId="65E3902D" w14:textId="77777777" w:rsidR="00A62402" w:rsidRDefault="00A62402" w:rsidP="00E5287C">
      <w:pPr>
        <w:rPr>
          <w:lang w:val="en-US"/>
        </w:rPr>
      </w:pPr>
    </w:p>
    <w:p w14:paraId="3A06076F" w14:textId="77777777" w:rsidR="00690611" w:rsidRPr="00690611" w:rsidRDefault="00690611" w:rsidP="00690611">
      <w:pPr>
        <w:rPr>
          <w:lang w:val="en-US"/>
        </w:rPr>
      </w:pPr>
    </w:p>
    <w:p w14:paraId="5B1BE7CA" w14:textId="0A6A9201" w:rsidR="00501135" w:rsidRDefault="00882C47" w:rsidP="00DC1289">
      <w:pPr>
        <w:pStyle w:val="Heading1"/>
        <w:rPr>
          <w:rFonts w:cs="Arial"/>
        </w:rPr>
      </w:pPr>
      <w:bookmarkStart w:id="16" w:name="_Toc527283432"/>
      <w:bookmarkStart w:id="17" w:name="_Toc527283649"/>
      <w:bookmarkStart w:id="18" w:name="_Toc527283678"/>
      <w:bookmarkStart w:id="19" w:name="_Toc527283742"/>
      <w:bookmarkStart w:id="20" w:name="_Toc527283746"/>
      <w:bookmarkStart w:id="21" w:name="_Toc527283908"/>
      <w:bookmarkStart w:id="22" w:name="_Toc527283925"/>
      <w:bookmarkStart w:id="23" w:name="_Hlk16664956"/>
      <w:r w:rsidRPr="001A78F7">
        <w:rPr>
          <w:rFonts w:cs="Arial"/>
        </w:rPr>
        <w:t>3</w:t>
      </w:r>
      <w:r w:rsidR="00501135" w:rsidRPr="001A78F7">
        <w:rPr>
          <w:rFonts w:cs="Arial"/>
        </w:rPr>
        <w:tab/>
      </w:r>
      <w:r w:rsidR="0001024C" w:rsidRPr="001A78F7">
        <w:rPr>
          <w:rFonts w:cs="Arial"/>
        </w:rPr>
        <w:t>Conclusion</w:t>
      </w:r>
      <w:bookmarkEnd w:id="16"/>
      <w:bookmarkEnd w:id="17"/>
      <w:bookmarkEnd w:id="18"/>
      <w:bookmarkEnd w:id="19"/>
      <w:bookmarkEnd w:id="20"/>
      <w:bookmarkEnd w:id="21"/>
      <w:bookmarkEnd w:id="22"/>
    </w:p>
    <w:p w14:paraId="58980F9E" w14:textId="57E51F34" w:rsidR="009E37EC" w:rsidRDefault="005C2738" w:rsidP="00A70872">
      <w:r>
        <w:t>SPR have been discussed further and the following observations and agreements have been made</w:t>
      </w:r>
      <w:r w:rsidR="009E37EC">
        <w:t>:</w:t>
      </w:r>
    </w:p>
    <w:p w14:paraId="4E8C26D8" w14:textId="77777777" w:rsidR="001A78F7" w:rsidRPr="001A78F7" w:rsidRDefault="001A78F7" w:rsidP="001A78F7">
      <w:pPr>
        <w:rPr>
          <w:b/>
          <w:bCs/>
        </w:rPr>
      </w:pPr>
      <w:r w:rsidRPr="001A78F7">
        <w:rPr>
          <w:b/>
          <w:bCs/>
        </w:rPr>
        <w:t>Observation 1: The MN has the best knowledge of the history of its initiated PSCell changes, therefore, the MN has also the best possibility to know how to configure source SN related SPR triggers.</w:t>
      </w:r>
    </w:p>
    <w:p w14:paraId="1C44B0FC" w14:textId="77777777" w:rsidR="001A78F7" w:rsidRPr="001A78F7" w:rsidRDefault="001A78F7" w:rsidP="001A78F7">
      <w:pPr>
        <w:rPr>
          <w:b/>
          <w:bCs/>
        </w:rPr>
      </w:pPr>
      <w:r w:rsidRPr="001A78F7">
        <w:rPr>
          <w:b/>
          <w:bCs/>
        </w:rPr>
        <w:t>Proposal 1: As the MN has the best knowledge of its PSCell change history, and the SN does not have this knowledge, we propose Option 3.</w:t>
      </w:r>
    </w:p>
    <w:p w14:paraId="001EFE0C" w14:textId="77777777" w:rsidR="001A78F7" w:rsidRDefault="001A78F7" w:rsidP="001A78F7">
      <w:pPr>
        <w:pStyle w:val="Observation"/>
        <w:numPr>
          <w:ilvl w:val="0"/>
          <w:numId w:val="0"/>
        </w:numPr>
        <w:jc w:val="left"/>
      </w:pPr>
      <w:r>
        <w:t xml:space="preserve">Observation 2: For optimizing MN initiated PSCell change, the MN is not helped by knowing the values of the </w:t>
      </w:r>
      <w:r w:rsidRPr="00C904B7">
        <w:t>source</w:t>
      </w:r>
      <w:r>
        <w:t xml:space="preserve"> SN T310/T312 timers.</w:t>
      </w:r>
      <w:bookmarkEnd w:id="23"/>
    </w:p>
    <w:p w14:paraId="4004B3DA" w14:textId="77777777" w:rsidR="001A78F7" w:rsidRDefault="001A78F7" w:rsidP="001A78F7">
      <w:pPr>
        <w:pStyle w:val="Observation"/>
        <w:numPr>
          <w:ilvl w:val="0"/>
          <w:numId w:val="0"/>
        </w:numPr>
        <w:jc w:val="left"/>
      </w:pPr>
      <w:r>
        <w:t xml:space="preserve">Proposal 2: </w:t>
      </w:r>
      <w:r w:rsidRPr="00184241">
        <w:t xml:space="preserve">For MN-initiated classic PScell change/CPC, the MN </w:t>
      </w:r>
      <w:r w:rsidRPr="00040BF1">
        <w:t>autonomously</w:t>
      </w:r>
      <w:r>
        <w:t xml:space="preserve"> </w:t>
      </w:r>
      <w:r w:rsidRPr="00184241">
        <w:t>decides the T310/T31</w:t>
      </w:r>
      <w:r>
        <w:t xml:space="preserve">2 </w:t>
      </w:r>
      <w:r w:rsidRPr="00184241">
        <w:t>triggers and performs root cause analysis</w:t>
      </w:r>
      <w:r>
        <w:t>.</w:t>
      </w:r>
    </w:p>
    <w:p w14:paraId="3223D624" w14:textId="77777777" w:rsidR="001A78F7" w:rsidRDefault="001A78F7" w:rsidP="001A78F7">
      <w:pPr>
        <w:rPr>
          <w:b/>
          <w:bCs/>
        </w:rPr>
      </w:pPr>
      <w:r w:rsidRPr="007C3F1B">
        <w:rPr>
          <w:b/>
          <w:bCs/>
        </w:rPr>
        <w:t xml:space="preserve">Proposal </w:t>
      </w:r>
      <w:r>
        <w:rPr>
          <w:b/>
          <w:bCs/>
        </w:rPr>
        <w:t>3</w:t>
      </w:r>
      <w:r w:rsidRPr="007C3F1B">
        <w:rPr>
          <w:b/>
          <w:bCs/>
        </w:rPr>
        <w:t xml:space="preserve">: Add a new IE in S-NODE MODIFICATION REQUIRED message to inform the MN that an SPR is available at the UE. </w:t>
      </w:r>
    </w:p>
    <w:p w14:paraId="460DB3A6" w14:textId="77777777" w:rsidR="001A78F7" w:rsidRPr="00490531" w:rsidRDefault="001A78F7" w:rsidP="001A78F7">
      <w:pPr>
        <w:pStyle w:val="Observation"/>
        <w:numPr>
          <w:ilvl w:val="0"/>
          <w:numId w:val="0"/>
        </w:numPr>
        <w:tabs>
          <w:tab w:val="clear" w:pos="1701"/>
        </w:tabs>
      </w:pPr>
      <w:r>
        <w:t>Observation 3: Typically, when the MN fetches the SPR from a UE, the MN and target SN (and possibly the source SN) have active UE contexts for that UE.</w:t>
      </w:r>
    </w:p>
    <w:p w14:paraId="21DB0F22" w14:textId="77777777" w:rsidR="001A78F7" w:rsidRDefault="001A78F7" w:rsidP="001A78F7">
      <w:pPr>
        <w:pStyle w:val="Proposal"/>
        <w:numPr>
          <w:ilvl w:val="0"/>
          <w:numId w:val="0"/>
        </w:numPr>
        <w:tabs>
          <w:tab w:val="clear" w:pos="1701"/>
        </w:tabs>
        <w:jc w:val="left"/>
      </w:pPr>
      <w:r>
        <w:lastRenderedPageBreak/>
        <w:t>Proposal 4: Include</w:t>
      </w:r>
      <w:r w:rsidRPr="008627E1">
        <w:t xml:space="preserve"> </w:t>
      </w:r>
      <w:r>
        <w:t xml:space="preserve">S-NG-RAN node UE XnAP IDs together with SPRs when the MN sends the SPR to the source and/or target SN. </w:t>
      </w:r>
    </w:p>
    <w:p w14:paraId="6BE049D7" w14:textId="77777777" w:rsidR="001A78F7" w:rsidRDefault="001A78F7" w:rsidP="001A78F7">
      <w:pPr>
        <w:pStyle w:val="Proposal"/>
        <w:numPr>
          <w:ilvl w:val="0"/>
          <w:numId w:val="0"/>
        </w:numPr>
        <w:ind w:left="1304" w:hanging="1304"/>
        <w:jc w:val="left"/>
      </w:pPr>
      <w:r>
        <w:t>Proposal 5: Agree TP to TS 38.423 in Annex</w:t>
      </w:r>
    </w:p>
    <w:p w14:paraId="42605002" w14:textId="77777777" w:rsidR="001A78F7" w:rsidRPr="0003699E" w:rsidRDefault="001A78F7" w:rsidP="001A78F7">
      <w:pPr>
        <w:rPr>
          <w:rFonts w:eastAsia="Times New Roman"/>
          <w:b/>
          <w:bCs/>
          <w:lang w:eastAsia="zh-CN"/>
        </w:rPr>
      </w:pPr>
      <w:r w:rsidRPr="0003699E">
        <w:rPr>
          <w:rFonts w:eastAsia="Times New Roman"/>
          <w:b/>
          <w:bCs/>
          <w:lang w:eastAsia="zh-CN"/>
        </w:rPr>
        <w:t xml:space="preserve">Proposal </w:t>
      </w:r>
      <w:r>
        <w:rPr>
          <w:rFonts w:eastAsia="Times New Roman"/>
          <w:b/>
          <w:bCs/>
          <w:lang w:eastAsia="zh-CN"/>
        </w:rPr>
        <w:t>6:</w:t>
      </w:r>
      <w:r w:rsidRPr="0003699E">
        <w:rPr>
          <w:rFonts w:eastAsia="Times New Roman"/>
          <w:b/>
          <w:bCs/>
          <w:lang w:eastAsia="zh-CN"/>
        </w:rPr>
        <w:t xml:space="preserve"> Network includes a flag in the SPR configuration if the PSCell change procedure is MN initiated or SN initiated.</w:t>
      </w:r>
    </w:p>
    <w:p w14:paraId="03EA40C3" w14:textId="77777777" w:rsidR="001A78F7" w:rsidRDefault="001A78F7" w:rsidP="001A78F7">
      <w:pPr>
        <w:rPr>
          <w:rFonts w:eastAsia="Times New Roman"/>
          <w:b/>
          <w:bCs/>
          <w:lang w:eastAsia="zh-CN"/>
        </w:rPr>
      </w:pPr>
      <w:r w:rsidRPr="0003699E">
        <w:rPr>
          <w:rFonts w:eastAsia="Times New Roman"/>
          <w:b/>
          <w:bCs/>
          <w:lang w:eastAsia="zh-CN"/>
        </w:rPr>
        <w:t xml:space="preserve">Proposal </w:t>
      </w:r>
      <w:r>
        <w:rPr>
          <w:rFonts w:eastAsia="Times New Roman"/>
          <w:b/>
          <w:bCs/>
          <w:lang w:eastAsia="zh-CN"/>
        </w:rPr>
        <w:t xml:space="preserve">7: </w:t>
      </w:r>
      <w:r w:rsidRPr="0003699E">
        <w:rPr>
          <w:rFonts w:eastAsia="Times New Roman"/>
          <w:b/>
          <w:bCs/>
          <w:lang w:eastAsia="zh-CN"/>
        </w:rPr>
        <w:t>UE logs an indication in the SPR that the PSCell cha</w:t>
      </w:r>
      <w:r>
        <w:rPr>
          <w:rFonts w:eastAsia="Times New Roman"/>
          <w:b/>
          <w:bCs/>
          <w:lang w:eastAsia="zh-CN"/>
        </w:rPr>
        <w:t>n</w:t>
      </w:r>
      <w:r w:rsidRPr="0003699E">
        <w:rPr>
          <w:rFonts w:eastAsia="Times New Roman"/>
          <w:b/>
          <w:bCs/>
          <w:lang w:eastAsia="zh-CN"/>
        </w:rPr>
        <w:t>ge</w:t>
      </w:r>
      <w:r>
        <w:rPr>
          <w:rFonts w:eastAsia="Times New Roman"/>
          <w:b/>
          <w:bCs/>
          <w:lang w:eastAsia="zh-CN"/>
        </w:rPr>
        <w:t xml:space="preserve"> which</w:t>
      </w:r>
      <w:r w:rsidRPr="0003699E">
        <w:rPr>
          <w:rFonts w:eastAsia="Times New Roman"/>
          <w:b/>
          <w:bCs/>
          <w:lang w:eastAsia="zh-CN"/>
        </w:rPr>
        <w:t xml:space="preserve"> led to the SPR was MN initiated or SN initiated.</w:t>
      </w:r>
    </w:p>
    <w:p w14:paraId="4CC318C2" w14:textId="77777777" w:rsidR="001A78F7" w:rsidRPr="004846FF" w:rsidRDefault="001A78F7" w:rsidP="001A78F7">
      <w:pPr>
        <w:rPr>
          <w:lang w:val="en-US"/>
        </w:rPr>
      </w:pPr>
      <w:r>
        <w:rPr>
          <w:rFonts w:eastAsia="Times New Roman"/>
          <w:b/>
          <w:bCs/>
          <w:lang w:eastAsia="zh-CN"/>
        </w:rPr>
        <w:t>Proposal 8: Send an LS to RAN2 to confirm the feasibility of the above proposals (7 &amp; 8)</w:t>
      </w:r>
    </w:p>
    <w:p w14:paraId="6F879DE6" w14:textId="6FB14E8A" w:rsidR="0001261C" w:rsidRDefault="0001261C" w:rsidP="001A78F7">
      <w:pPr>
        <w:pStyle w:val="Observation"/>
        <w:numPr>
          <w:ilvl w:val="0"/>
          <w:numId w:val="0"/>
        </w:numPr>
        <w:jc w:val="left"/>
        <w:rPr>
          <w:b w:val="0"/>
          <w:bCs w:val="0"/>
        </w:rPr>
      </w:pPr>
      <w:r>
        <w:br w:type="page"/>
      </w:r>
    </w:p>
    <w:p w14:paraId="1B419F8E" w14:textId="77777777" w:rsidR="008827C4" w:rsidRDefault="008827C4" w:rsidP="008827C4">
      <w:pPr>
        <w:pStyle w:val="Heading1"/>
        <w:rPr>
          <w:rFonts w:cs="Arial"/>
        </w:rPr>
      </w:pPr>
      <w:r>
        <w:rPr>
          <w:rFonts w:cs="Arial"/>
        </w:rPr>
        <w:lastRenderedPageBreak/>
        <w:t>Annex: TP to SON BL CR to TS 38.423</w:t>
      </w:r>
    </w:p>
    <w:p w14:paraId="3F92C614" w14:textId="77777777" w:rsidR="008827C4" w:rsidRPr="00DC452A" w:rsidRDefault="008827C4" w:rsidP="008827C4"/>
    <w:p w14:paraId="1E6A972A" w14:textId="77777777" w:rsidR="00B95B82" w:rsidRDefault="00B95B82" w:rsidP="00B95B82">
      <w:pPr>
        <w:jc w:val="center"/>
        <w:rPr>
          <w:color w:val="FF0000"/>
        </w:rPr>
      </w:pPr>
      <w:bookmarkStart w:id="24" w:name="_Toc367182965"/>
      <w:bookmarkStart w:id="25" w:name="_Hlk44419493"/>
      <w:bookmarkStart w:id="26" w:name="_Toc44497549"/>
      <w:bookmarkStart w:id="27" w:name="_Toc45107937"/>
      <w:bookmarkStart w:id="28" w:name="_Toc45901557"/>
      <w:bookmarkStart w:id="29" w:name="_Toc51850636"/>
      <w:bookmarkStart w:id="30" w:name="_Toc56693639"/>
      <w:bookmarkStart w:id="31" w:name="_Toc64447182"/>
      <w:bookmarkStart w:id="32" w:name="_Toc66286676"/>
      <w:bookmarkStart w:id="33" w:name="_Toc74151371"/>
      <w:bookmarkStart w:id="34" w:name="_Toc88653843"/>
      <w:bookmarkStart w:id="35" w:name="_Toc97904199"/>
      <w:bookmarkStart w:id="36" w:name="_Toc98868272"/>
      <w:bookmarkStart w:id="37" w:name="_Toc105174557"/>
      <w:bookmarkStart w:id="38" w:name="_Toc106109394"/>
      <w:bookmarkStart w:id="39" w:name="_Toc113825215"/>
      <w:r w:rsidRPr="00CE4033">
        <w:rPr>
          <w:color w:val="FF0000"/>
        </w:rPr>
        <w:t>&lt;&lt;&lt;&lt;&lt;&lt;&lt;&lt;&lt;&lt;&lt;&lt;&lt;&lt;&lt;&lt;&lt;&lt;&lt;&lt; 1</w:t>
      </w:r>
      <w:r w:rsidRPr="00CE4033">
        <w:rPr>
          <w:color w:val="FF0000"/>
          <w:vertAlign w:val="superscript"/>
        </w:rPr>
        <w:t>st</w:t>
      </w:r>
      <w:r w:rsidRPr="00CE4033">
        <w:rPr>
          <w:color w:val="FF0000"/>
        </w:rPr>
        <w:t xml:space="preserve"> Change &gt;&gt;&gt;&gt;&gt;&gt;&gt;&gt;&gt;&gt;&gt;&gt;&gt;&gt;&gt;&gt;&gt;&gt;&gt;&gt;</w:t>
      </w:r>
      <w:bookmarkEnd w:id="24"/>
    </w:p>
    <w:p w14:paraId="7A35DB74" w14:textId="77777777" w:rsidR="00B95B82" w:rsidRPr="008F58C0" w:rsidRDefault="00B95B82" w:rsidP="00B95B82">
      <w:pPr>
        <w:keepNext/>
        <w:keepLines/>
        <w:spacing w:before="120" w:after="180"/>
        <w:ind w:left="1134" w:hanging="1134"/>
        <w:outlineLvl w:val="2"/>
        <w:rPr>
          <w:rFonts w:eastAsia="Times New Roman"/>
          <w:sz w:val="28"/>
          <w:lang w:eastAsia="ko-KR"/>
        </w:rPr>
      </w:pPr>
      <w:bookmarkStart w:id="40" w:name="_Toc20955103"/>
      <w:bookmarkStart w:id="41" w:name="_Toc29991290"/>
      <w:bookmarkStart w:id="42" w:name="_Toc36555690"/>
      <w:bookmarkStart w:id="43" w:name="_Toc44497368"/>
      <w:bookmarkStart w:id="44" w:name="_Toc45107756"/>
      <w:bookmarkStart w:id="45" w:name="_Toc45901376"/>
      <w:bookmarkStart w:id="46" w:name="_Toc51850455"/>
      <w:bookmarkStart w:id="47" w:name="_Toc56693458"/>
      <w:bookmarkStart w:id="48" w:name="_Toc64447001"/>
      <w:bookmarkStart w:id="49" w:name="_Toc66286495"/>
      <w:bookmarkStart w:id="50" w:name="_Toc74151190"/>
      <w:bookmarkStart w:id="51" w:name="_Toc88653662"/>
      <w:bookmarkStart w:id="52" w:name="_Toc97904018"/>
      <w:bookmarkStart w:id="53" w:name="_Toc98868044"/>
      <w:bookmarkStart w:id="54" w:name="_Toc105174328"/>
      <w:bookmarkStart w:id="55" w:name="_Toc106109165"/>
      <w:bookmarkStart w:id="56" w:name="_Toc113824986"/>
      <w:bookmarkStart w:id="57" w:name="_Toc120033142"/>
      <w:r w:rsidRPr="008F58C0">
        <w:rPr>
          <w:rFonts w:eastAsia="Times New Roman"/>
          <w:sz w:val="28"/>
          <w:lang w:eastAsia="ko-KR"/>
        </w:rPr>
        <w:t>8.3.5</w:t>
      </w:r>
      <w:r w:rsidRPr="008F58C0">
        <w:rPr>
          <w:rFonts w:eastAsia="Times New Roman"/>
          <w:sz w:val="28"/>
          <w:lang w:eastAsia="ko-KR"/>
        </w:rPr>
        <w:tab/>
        <w:t xml:space="preserve">S-NG-RAN node initiated S-NG-RAN node </w:t>
      </w:r>
      <w:proofErr w:type="gramStart"/>
      <w:r w:rsidRPr="008F58C0">
        <w:rPr>
          <w:rFonts w:eastAsia="Times New Roman"/>
          <w:sz w:val="28"/>
          <w:lang w:eastAsia="ko-KR"/>
        </w:rPr>
        <w:t>Change</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roofErr w:type="gramEnd"/>
    </w:p>
    <w:p w14:paraId="7F30EFFE" w14:textId="77777777" w:rsidR="00B95B82" w:rsidRPr="008F58C0" w:rsidRDefault="00B95B82" w:rsidP="00B95B82">
      <w:pPr>
        <w:keepNext/>
        <w:keepLines/>
        <w:spacing w:before="120" w:after="180"/>
        <w:ind w:left="1418" w:hanging="1418"/>
        <w:outlineLvl w:val="3"/>
        <w:rPr>
          <w:rFonts w:eastAsia="Times New Roman"/>
          <w:sz w:val="24"/>
          <w:lang w:eastAsia="ko-KR"/>
        </w:rPr>
      </w:pPr>
      <w:bookmarkStart w:id="58" w:name="_Toc20955104"/>
      <w:bookmarkStart w:id="59" w:name="_Toc29991291"/>
      <w:bookmarkStart w:id="60" w:name="_Toc36555691"/>
      <w:bookmarkStart w:id="61" w:name="_Toc44497369"/>
      <w:bookmarkStart w:id="62" w:name="_Toc45107757"/>
      <w:bookmarkStart w:id="63" w:name="_Toc45901377"/>
      <w:bookmarkStart w:id="64" w:name="_Toc51850456"/>
      <w:bookmarkStart w:id="65" w:name="_Toc56693459"/>
      <w:bookmarkStart w:id="66" w:name="_Toc64447002"/>
      <w:bookmarkStart w:id="67" w:name="_Toc66286496"/>
      <w:bookmarkStart w:id="68" w:name="_Toc74151191"/>
      <w:bookmarkStart w:id="69" w:name="_Toc88653663"/>
      <w:bookmarkStart w:id="70" w:name="_Toc97904019"/>
      <w:bookmarkStart w:id="71" w:name="_Toc98868045"/>
      <w:bookmarkStart w:id="72" w:name="_Toc105174329"/>
      <w:bookmarkStart w:id="73" w:name="_Toc106109166"/>
      <w:bookmarkStart w:id="74" w:name="_Toc113824987"/>
      <w:bookmarkStart w:id="75" w:name="_Toc120033143"/>
      <w:r w:rsidRPr="008F58C0">
        <w:rPr>
          <w:rFonts w:eastAsia="Times New Roman"/>
          <w:sz w:val="24"/>
          <w:lang w:eastAsia="ko-KR"/>
        </w:rPr>
        <w:t>8.3.5.1</w:t>
      </w:r>
      <w:r w:rsidRPr="008F58C0">
        <w:rPr>
          <w:rFonts w:eastAsia="Times New Roman"/>
          <w:sz w:val="24"/>
          <w:lang w:eastAsia="ko-KR"/>
        </w:rPr>
        <w:tab/>
        <w:t>General</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1373D10C" w14:textId="77777777" w:rsidR="00B95B82" w:rsidRPr="008F58C0" w:rsidRDefault="00B95B82" w:rsidP="00B95B82">
      <w:pPr>
        <w:spacing w:after="180"/>
        <w:rPr>
          <w:rFonts w:ascii="Times New Roman" w:eastAsia="Times New Roman" w:hAnsi="Times New Roman"/>
          <w:lang w:eastAsia="zh-CN"/>
        </w:rPr>
      </w:pPr>
      <w:r w:rsidRPr="008F58C0">
        <w:rPr>
          <w:rFonts w:ascii="Times New Roman" w:eastAsia="Times New Roman" w:hAnsi="Times New Roman"/>
          <w:lang w:eastAsia="zh-CN"/>
        </w:rPr>
        <w:t>This procedure is used by the S-NG-RAN node to trigger the change of the S-NG-RAN node</w:t>
      </w:r>
      <w:r w:rsidRPr="008F58C0">
        <w:rPr>
          <w:rFonts w:ascii="Times New Roman" w:eastAsia="SimSun" w:hAnsi="Times New Roman"/>
          <w:lang w:eastAsia="zh-CN"/>
        </w:rPr>
        <w:t>.</w:t>
      </w:r>
    </w:p>
    <w:p w14:paraId="5D2770E1" w14:textId="77777777" w:rsidR="00B95B82" w:rsidRPr="008F58C0" w:rsidRDefault="00B95B82" w:rsidP="00B95B82">
      <w:pPr>
        <w:spacing w:after="180"/>
        <w:rPr>
          <w:rFonts w:ascii="Times New Roman" w:eastAsia="Times New Roman" w:hAnsi="Times New Roman"/>
          <w:lang w:eastAsia="ko-KR"/>
        </w:rPr>
      </w:pPr>
      <w:r w:rsidRPr="008F58C0">
        <w:rPr>
          <w:rFonts w:ascii="Times New Roman" w:eastAsia="Times New Roman" w:hAnsi="Times New Roman"/>
          <w:lang w:eastAsia="ko-KR"/>
        </w:rPr>
        <w:t xml:space="preserve">The procedure uses </w:t>
      </w:r>
      <w:r w:rsidRPr="008F58C0">
        <w:rPr>
          <w:rFonts w:ascii="Times New Roman" w:eastAsia="SimSun" w:hAnsi="Times New Roman"/>
          <w:lang w:eastAsia="zh-CN"/>
        </w:rPr>
        <w:t>UE-associated signalling</w:t>
      </w:r>
      <w:r w:rsidRPr="008F58C0">
        <w:rPr>
          <w:rFonts w:ascii="Times New Roman" w:eastAsia="Times New Roman" w:hAnsi="Times New Roman"/>
          <w:lang w:eastAsia="ko-KR"/>
        </w:rPr>
        <w:t>.</w:t>
      </w:r>
    </w:p>
    <w:p w14:paraId="4D22586E" w14:textId="77777777" w:rsidR="00B95B82" w:rsidRPr="008F58C0" w:rsidRDefault="00B95B82" w:rsidP="00B95B82">
      <w:pPr>
        <w:keepNext/>
        <w:keepLines/>
        <w:spacing w:before="120" w:after="180"/>
        <w:ind w:left="1418" w:hanging="1418"/>
        <w:outlineLvl w:val="3"/>
        <w:rPr>
          <w:rFonts w:eastAsia="Times New Roman"/>
          <w:sz w:val="24"/>
          <w:lang w:eastAsia="ko-KR"/>
        </w:rPr>
      </w:pPr>
      <w:bookmarkStart w:id="76" w:name="_Toc20955105"/>
      <w:bookmarkStart w:id="77" w:name="_Toc29991292"/>
      <w:bookmarkStart w:id="78" w:name="_Toc36555692"/>
      <w:bookmarkStart w:id="79" w:name="_Toc44497370"/>
      <w:bookmarkStart w:id="80" w:name="_Toc45107758"/>
      <w:bookmarkStart w:id="81" w:name="_Toc45901378"/>
      <w:bookmarkStart w:id="82" w:name="_Toc51850457"/>
      <w:bookmarkStart w:id="83" w:name="_Toc56693460"/>
      <w:bookmarkStart w:id="84" w:name="_Toc64447003"/>
      <w:bookmarkStart w:id="85" w:name="_Toc66286497"/>
      <w:bookmarkStart w:id="86" w:name="_Toc74151192"/>
      <w:bookmarkStart w:id="87" w:name="_Toc88653664"/>
      <w:bookmarkStart w:id="88" w:name="_Toc97904020"/>
      <w:bookmarkStart w:id="89" w:name="_Toc98868046"/>
      <w:bookmarkStart w:id="90" w:name="_Toc105174330"/>
      <w:bookmarkStart w:id="91" w:name="_Toc106109167"/>
      <w:bookmarkStart w:id="92" w:name="_Toc113824988"/>
      <w:bookmarkStart w:id="93" w:name="_Toc120033144"/>
      <w:r w:rsidRPr="008F58C0">
        <w:rPr>
          <w:rFonts w:eastAsia="Times New Roman"/>
          <w:sz w:val="24"/>
          <w:lang w:eastAsia="ko-KR"/>
        </w:rPr>
        <w:t>8.3.5.2</w:t>
      </w:r>
      <w:r w:rsidRPr="008F58C0">
        <w:rPr>
          <w:rFonts w:eastAsia="Times New Roman"/>
          <w:sz w:val="24"/>
          <w:lang w:eastAsia="ko-KR"/>
        </w:rPr>
        <w:tab/>
        <w:t>Successful Operation</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39A754FE" w14:textId="77777777" w:rsidR="00B95B82" w:rsidRPr="008F58C0" w:rsidRDefault="00B95B82" w:rsidP="00B95B82">
      <w:pPr>
        <w:keepNext/>
        <w:keepLines/>
        <w:spacing w:before="60" w:after="180"/>
        <w:jc w:val="center"/>
        <w:rPr>
          <w:rFonts w:eastAsia="SimSun"/>
          <w:b/>
          <w:lang w:eastAsia="ko-KR"/>
        </w:rPr>
      </w:pPr>
      <w:r w:rsidRPr="008F58C0">
        <w:rPr>
          <w:rFonts w:eastAsia="Times New Roman"/>
          <w:b/>
          <w:lang w:eastAsia="ko-KR"/>
        </w:rPr>
        <w:object w:dxaOrig="7050" w:dyaOrig="2295" w14:anchorId="41D834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14.75pt" o:ole="">
            <v:imagedata r:id="rId11" o:title=""/>
          </v:shape>
          <o:OLEObject Type="Embed" ProgID="Visio.Drawing.15" ShapeID="_x0000_i1025" DrawAspect="Content" ObjectID="_1753196934" r:id="rId12"/>
        </w:object>
      </w:r>
    </w:p>
    <w:p w14:paraId="637476BA" w14:textId="77777777" w:rsidR="00B95B82" w:rsidRPr="008F58C0" w:rsidRDefault="00B95B82" w:rsidP="00B95B82">
      <w:pPr>
        <w:keepLines/>
        <w:spacing w:after="240"/>
        <w:jc w:val="center"/>
        <w:rPr>
          <w:rFonts w:eastAsia="Times New Roman"/>
          <w:b/>
          <w:lang w:eastAsia="ko-KR"/>
        </w:rPr>
      </w:pPr>
      <w:r w:rsidRPr="008F58C0">
        <w:rPr>
          <w:rFonts w:eastAsia="Times New Roman"/>
          <w:b/>
          <w:lang w:eastAsia="ko-KR"/>
        </w:rPr>
        <w:t>Figure 8.3.5.2-1: S-NG-RAN node initiated S-NG-RAN node Change, successful operation.</w:t>
      </w:r>
    </w:p>
    <w:p w14:paraId="05FBB157" w14:textId="77777777" w:rsidR="00B95B82" w:rsidRPr="008F58C0" w:rsidRDefault="00B95B82" w:rsidP="00B95B82">
      <w:pPr>
        <w:spacing w:after="180"/>
        <w:rPr>
          <w:rFonts w:ascii="Times New Roman" w:eastAsia="Times New Roman" w:hAnsi="Times New Roman"/>
          <w:lang w:eastAsia="ko-KR"/>
        </w:rPr>
      </w:pPr>
      <w:r w:rsidRPr="008F58C0">
        <w:rPr>
          <w:rFonts w:ascii="Times New Roman" w:eastAsia="Times New Roman" w:hAnsi="Times New Roman"/>
          <w:lang w:eastAsia="ko-KR"/>
        </w:rPr>
        <w:t xml:space="preserve">The S-NG-RAN node initiates the procedure by sending the S-NODE CHANGE REQUIRED message to the M-NG-RAN node including the </w:t>
      </w:r>
      <w:r w:rsidRPr="008F58C0">
        <w:rPr>
          <w:rFonts w:ascii="Times New Roman" w:eastAsia="Times New Roman" w:hAnsi="Times New Roman"/>
          <w:i/>
          <w:lang w:eastAsia="ko-KR"/>
        </w:rPr>
        <w:t xml:space="preserve">Target S-NG-RAN node ID </w:t>
      </w:r>
      <w:r w:rsidRPr="008F58C0">
        <w:rPr>
          <w:rFonts w:ascii="Times New Roman" w:eastAsia="Times New Roman" w:hAnsi="Times New Roman"/>
          <w:lang w:eastAsia="ko-KR"/>
        </w:rPr>
        <w:t>IE. When the S-NG-RAN node sends the S-NODE CHANGE REQUIRED message, it shall start the timer TXn</w:t>
      </w:r>
      <w:r w:rsidRPr="008F58C0">
        <w:rPr>
          <w:rFonts w:ascii="Times New Roman" w:eastAsia="Times New Roman" w:hAnsi="Times New Roman"/>
          <w:vertAlign w:val="subscript"/>
          <w:lang w:eastAsia="ko-KR"/>
        </w:rPr>
        <w:t>DCoverall</w:t>
      </w:r>
      <w:r w:rsidRPr="008F58C0">
        <w:rPr>
          <w:rFonts w:ascii="Times New Roman" w:eastAsia="Times New Roman" w:hAnsi="Times New Roman"/>
          <w:lang w:eastAsia="ko-KR"/>
        </w:rPr>
        <w:t>.</w:t>
      </w:r>
    </w:p>
    <w:p w14:paraId="23CEFC12" w14:textId="77777777" w:rsidR="00B95B82" w:rsidRPr="008F58C0" w:rsidRDefault="00B95B82" w:rsidP="00B95B82">
      <w:pPr>
        <w:spacing w:after="180"/>
        <w:rPr>
          <w:rFonts w:ascii="Times New Roman" w:eastAsia="Times New Roman" w:hAnsi="Times New Roman"/>
          <w:lang w:eastAsia="ko-KR"/>
        </w:rPr>
      </w:pPr>
      <w:r w:rsidRPr="008F58C0">
        <w:rPr>
          <w:rFonts w:ascii="Times New Roman" w:eastAsia="Times New Roman" w:hAnsi="Times New Roman"/>
          <w:lang w:eastAsia="ko-KR"/>
        </w:rPr>
        <w:t xml:space="preserve">The S-NODE CHANGE REQUIRED message may </w:t>
      </w:r>
      <w:proofErr w:type="gramStart"/>
      <w:r w:rsidRPr="008F58C0">
        <w:rPr>
          <w:rFonts w:ascii="Times New Roman" w:eastAsia="Times New Roman" w:hAnsi="Times New Roman"/>
          <w:lang w:eastAsia="ko-KR"/>
        </w:rPr>
        <w:t>contain</w:t>
      </w:r>
      <w:proofErr w:type="gramEnd"/>
    </w:p>
    <w:p w14:paraId="56A9117C" w14:textId="77777777" w:rsidR="00B95B82" w:rsidRPr="008F58C0" w:rsidRDefault="00B95B82" w:rsidP="00B95B82">
      <w:pPr>
        <w:spacing w:after="180"/>
        <w:ind w:left="568" w:hanging="284"/>
        <w:rPr>
          <w:rFonts w:ascii="Times New Roman" w:eastAsia="Times New Roman" w:hAnsi="Times New Roman"/>
          <w:lang w:eastAsia="zh-CN"/>
        </w:rPr>
      </w:pPr>
      <w:r w:rsidRPr="008F58C0">
        <w:rPr>
          <w:rFonts w:ascii="Times New Roman" w:eastAsia="Times New Roman" w:hAnsi="Times New Roman"/>
          <w:lang w:eastAsia="ko-KR"/>
        </w:rPr>
        <w:t>-</w:t>
      </w:r>
      <w:r w:rsidRPr="008F58C0">
        <w:rPr>
          <w:rFonts w:ascii="Times New Roman" w:eastAsia="Times New Roman" w:hAnsi="Times New Roman"/>
          <w:lang w:eastAsia="ko-KR"/>
        </w:rPr>
        <w:tab/>
        <w:t xml:space="preserve">the </w:t>
      </w:r>
      <w:r w:rsidRPr="008F58C0">
        <w:rPr>
          <w:rFonts w:ascii="Times New Roman" w:eastAsia="Times New Roman" w:hAnsi="Times New Roman"/>
          <w:i/>
          <w:lang w:eastAsia="zh-CN"/>
        </w:rPr>
        <w:t>S-NG-RAN node to S-NG-RAN node Container</w:t>
      </w:r>
      <w:r w:rsidRPr="008F58C0">
        <w:rPr>
          <w:rFonts w:ascii="Times New Roman" w:eastAsia="Times New Roman" w:hAnsi="Times New Roman"/>
          <w:i/>
          <w:lang w:eastAsia="ko-KR"/>
        </w:rPr>
        <w:t xml:space="preserve"> </w:t>
      </w:r>
      <w:r w:rsidRPr="008F58C0">
        <w:rPr>
          <w:rFonts w:ascii="Times New Roman" w:eastAsia="Times New Roman" w:hAnsi="Times New Roman"/>
          <w:lang w:eastAsia="ko-KR"/>
        </w:rPr>
        <w:t>IE.</w:t>
      </w:r>
    </w:p>
    <w:p w14:paraId="2F109ECF" w14:textId="77777777" w:rsidR="00B95B82" w:rsidRPr="008F58C0" w:rsidRDefault="00B95B82" w:rsidP="00B95B82">
      <w:pPr>
        <w:spacing w:after="180"/>
        <w:rPr>
          <w:rFonts w:ascii="Times New Roman" w:eastAsia="Times New Roman" w:hAnsi="Times New Roman"/>
          <w:lang w:eastAsia="zh-CN"/>
        </w:rPr>
      </w:pPr>
      <w:r w:rsidRPr="008F58C0">
        <w:rPr>
          <w:rFonts w:ascii="Times New Roman" w:eastAsia="Times New Roman" w:hAnsi="Times New Roman"/>
          <w:lang w:eastAsia="ko-KR"/>
        </w:rPr>
        <w:t xml:space="preserve">If the M-NG-RAN node is able to perform the change requested by the S-NG-RAN node, the M-NG-RAN node shall send the S-NODE CHANGE CONFIRM message to the S-NG-RAN node. For DRBs configured with the PDCP entity in the S-NG-RAN node, the M-NG-RAN node may include data forwarding related information in the </w:t>
      </w:r>
      <w:r w:rsidRPr="008F58C0">
        <w:rPr>
          <w:rFonts w:ascii="Times New Roman" w:eastAsia="Times New Roman" w:hAnsi="Times New Roman"/>
          <w:i/>
          <w:lang w:eastAsia="zh-CN"/>
        </w:rPr>
        <w:t>Data Forwarding Info from target NG-RAN node</w:t>
      </w:r>
      <w:r w:rsidRPr="008F58C0">
        <w:rPr>
          <w:rFonts w:ascii="Times New Roman" w:eastAsia="Times New Roman" w:hAnsi="Times New Roman"/>
          <w:lang w:eastAsia="zh-CN"/>
        </w:rPr>
        <w:t xml:space="preserve"> IE.</w:t>
      </w:r>
    </w:p>
    <w:p w14:paraId="2BA94018" w14:textId="77777777" w:rsidR="00B95B82" w:rsidRPr="008F58C0" w:rsidRDefault="00B95B82" w:rsidP="00B95B82">
      <w:pPr>
        <w:spacing w:after="180"/>
        <w:rPr>
          <w:rFonts w:ascii="Times New Roman" w:eastAsia="Times New Roman" w:hAnsi="Times New Roman"/>
          <w:lang w:eastAsia="ko-KR"/>
        </w:rPr>
      </w:pPr>
      <w:r w:rsidRPr="008F58C0">
        <w:rPr>
          <w:rFonts w:ascii="Times New Roman" w:eastAsia="Times New Roman" w:hAnsi="Times New Roman"/>
          <w:lang w:eastAsia="ko-KR"/>
        </w:rPr>
        <w:t xml:space="preserve">If the </w:t>
      </w:r>
      <w:r w:rsidRPr="008F58C0">
        <w:rPr>
          <w:rFonts w:ascii="Times New Roman" w:eastAsia="Times New Roman" w:hAnsi="Times New Roman"/>
          <w:lang w:eastAsia="zh-CN"/>
        </w:rPr>
        <w:t xml:space="preserve">S-NODE </w:t>
      </w:r>
      <w:r w:rsidRPr="008F58C0">
        <w:rPr>
          <w:rFonts w:ascii="Times New Roman" w:eastAsia="Times New Roman" w:hAnsi="Times New Roman"/>
          <w:lang w:eastAsia="ko-KR"/>
        </w:rPr>
        <w:t>CHANGE</w:t>
      </w:r>
      <w:r w:rsidRPr="008F58C0">
        <w:rPr>
          <w:rFonts w:ascii="Times New Roman" w:eastAsia="Times New Roman" w:hAnsi="Times New Roman"/>
          <w:lang w:eastAsia="zh-CN"/>
        </w:rPr>
        <w:t xml:space="preserve"> CONFIRM message</w:t>
      </w:r>
      <w:r w:rsidRPr="008F58C0">
        <w:rPr>
          <w:rFonts w:ascii="Times New Roman" w:eastAsia="Times New Roman" w:hAnsi="Times New Roman"/>
          <w:lang w:eastAsia="ko-KR"/>
        </w:rPr>
        <w:t xml:space="preserve"> includes the </w:t>
      </w:r>
      <w:r w:rsidRPr="008F58C0">
        <w:rPr>
          <w:rFonts w:ascii="Times New Roman" w:eastAsia="Batang" w:hAnsi="Times New Roman"/>
          <w:i/>
          <w:lang w:eastAsia="ja-JP"/>
        </w:rPr>
        <w:t>DRB IDs taken into use</w:t>
      </w:r>
      <w:r w:rsidRPr="008F58C0">
        <w:rPr>
          <w:rFonts w:ascii="Times New Roman" w:eastAsia="Batang" w:hAnsi="Times New Roman"/>
          <w:lang w:eastAsia="ja-JP"/>
        </w:rPr>
        <w:t xml:space="preserve"> IE, the S-NG-RAN node shall, if applicable, act as specified in TS 37.340 [8].</w:t>
      </w:r>
    </w:p>
    <w:p w14:paraId="170CAAD8" w14:textId="77777777" w:rsidR="00B95B82" w:rsidRPr="008F58C0" w:rsidRDefault="00B95B82" w:rsidP="00B95B82">
      <w:pPr>
        <w:spacing w:after="180"/>
        <w:rPr>
          <w:rFonts w:ascii="Times New Roman" w:eastAsia="Times New Roman" w:hAnsi="Times New Roman"/>
          <w:lang w:eastAsia="ko-KR"/>
        </w:rPr>
      </w:pPr>
      <w:r w:rsidRPr="008F58C0">
        <w:rPr>
          <w:rFonts w:ascii="Times New Roman" w:eastAsia="Times New Roman" w:hAnsi="Times New Roman"/>
          <w:lang w:eastAsia="ko-KR"/>
        </w:rPr>
        <w:t>The S-NG-RAN node may start data forwarding and stop providing user data to the UE and shall stop the timer TXn</w:t>
      </w:r>
      <w:r w:rsidRPr="008F58C0">
        <w:rPr>
          <w:rFonts w:ascii="Times New Roman" w:eastAsia="Times New Roman" w:hAnsi="Times New Roman"/>
          <w:vertAlign w:val="subscript"/>
          <w:lang w:eastAsia="ko-KR"/>
        </w:rPr>
        <w:t>DCoverall</w:t>
      </w:r>
      <w:r w:rsidRPr="008F58C0">
        <w:rPr>
          <w:rFonts w:ascii="Times New Roman" w:eastAsia="Times New Roman" w:hAnsi="Times New Roman"/>
          <w:lang w:eastAsia="ko-KR"/>
        </w:rPr>
        <w:t xml:space="preserve"> upon reception of the S-NODE CHANGE CONFIRM message.</w:t>
      </w:r>
    </w:p>
    <w:p w14:paraId="5C02D6F1" w14:textId="77777777" w:rsidR="00B95B82" w:rsidRPr="008F58C0" w:rsidRDefault="00B95B82" w:rsidP="00B95B82">
      <w:pPr>
        <w:spacing w:after="180"/>
        <w:rPr>
          <w:rFonts w:ascii="Times New Roman" w:eastAsia="Times New Roman" w:hAnsi="Times New Roman"/>
          <w:snapToGrid w:val="0"/>
          <w:lang w:eastAsia="ko-KR"/>
        </w:rPr>
      </w:pPr>
      <w:r w:rsidRPr="008F58C0">
        <w:rPr>
          <w:rFonts w:ascii="Times New Roman" w:eastAsia="Times New Roman" w:hAnsi="Times New Roman"/>
          <w:snapToGrid w:val="0"/>
          <w:lang w:eastAsia="ko-KR"/>
        </w:rPr>
        <w:t xml:space="preserve">If the </w:t>
      </w:r>
      <w:r w:rsidRPr="008F58C0">
        <w:rPr>
          <w:rFonts w:ascii="Times New Roman" w:eastAsia="Times New Roman" w:hAnsi="Times New Roman" w:hint="eastAsia"/>
          <w:snapToGrid w:val="0"/>
          <w:lang w:eastAsia="ko-KR"/>
        </w:rPr>
        <w:t>S-NODE CHANGE REQUIRED message</w:t>
      </w:r>
      <w:r w:rsidRPr="008F58C0">
        <w:rPr>
          <w:rFonts w:ascii="Times New Roman" w:eastAsia="Times New Roman" w:hAnsi="Times New Roman"/>
          <w:snapToGrid w:val="0"/>
          <w:lang w:eastAsia="ko-KR"/>
        </w:rPr>
        <w:t xml:space="preserve"> includes </w:t>
      </w:r>
      <w:r w:rsidRPr="008F58C0">
        <w:rPr>
          <w:rFonts w:ascii="Times New Roman" w:eastAsia="Times New Roman" w:hAnsi="Times New Roman" w:hint="eastAsia"/>
          <w:snapToGrid w:val="0"/>
          <w:lang w:eastAsia="ko-KR"/>
        </w:rPr>
        <w:t xml:space="preserve">the </w:t>
      </w:r>
      <w:r w:rsidRPr="008F58C0">
        <w:rPr>
          <w:rFonts w:ascii="Times New Roman" w:eastAsia="Times New Roman" w:hAnsi="Times New Roman" w:hint="eastAsia"/>
          <w:i/>
          <w:iCs/>
          <w:snapToGrid w:val="0"/>
          <w:lang w:eastAsia="ko-KR"/>
        </w:rPr>
        <w:t>SCG UE History Information</w:t>
      </w:r>
      <w:r w:rsidRPr="008F58C0">
        <w:rPr>
          <w:rFonts w:ascii="Times New Roman" w:eastAsia="Times New Roman" w:hAnsi="Times New Roman" w:hint="eastAsia"/>
          <w:snapToGrid w:val="0"/>
          <w:lang w:eastAsia="ko-KR"/>
        </w:rPr>
        <w:t xml:space="preserve"> IE, the </w:t>
      </w:r>
      <w:r w:rsidRPr="008F58C0">
        <w:rPr>
          <w:rFonts w:ascii="Times New Roman" w:eastAsia="Times New Roman" w:hAnsi="Times New Roman" w:hint="eastAsia"/>
          <w:lang w:val="en-US" w:eastAsia="zh-CN"/>
        </w:rPr>
        <w:t>M</w:t>
      </w:r>
      <w:r w:rsidRPr="008F58C0">
        <w:rPr>
          <w:rFonts w:ascii="Times New Roman" w:eastAsia="Times New Roman" w:hAnsi="Times New Roman" w:hint="eastAsia"/>
          <w:lang w:eastAsia="ko-KR"/>
        </w:rPr>
        <w:t>-NG-RAN</w:t>
      </w:r>
      <w:r w:rsidRPr="008F58C0">
        <w:rPr>
          <w:rFonts w:ascii="Times New Roman" w:eastAsia="Times New Roman" w:hAnsi="Times New Roman" w:hint="eastAsia"/>
          <w:lang w:val="en-US" w:eastAsia="zh-CN"/>
        </w:rPr>
        <w:t xml:space="preserve"> node</w:t>
      </w:r>
      <w:r w:rsidRPr="008F58C0">
        <w:rPr>
          <w:rFonts w:ascii="Times New Roman" w:eastAsia="Times New Roman" w:hAnsi="Times New Roman" w:hint="eastAsia"/>
          <w:snapToGrid w:val="0"/>
          <w:lang w:eastAsia="ko-KR"/>
        </w:rPr>
        <w:t xml:space="preserve"> shall</w:t>
      </w:r>
      <w:r w:rsidRPr="008F58C0">
        <w:rPr>
          <w:rFonts w:ascii="Times New Roman" w:eastAsia="Times New Roman" w:hAnsi="Times New Roman"/>
          <w:snapToGrid w:val="0"/>
          <w:lang w:eastAsia="ko-KR"/>
        </w:rPr>
        <w:t>, if supported,</w:t>
      </w:r>
      <w:r w:rsidRPr="008F58C0">
        <w:rPr>
          <w:rFonts w:ascii="Times New Roman" w:eastAsia="Times New Roman" w:hAnsi="Times New Roman" w:hint="eastAsia"/>
          <w:snapToGrid w:val="0"/>
          <w:lang w:eastAsia="ko-KR"/>
        </w:rPr>
        <w:t xml:space="preserve"> use the information to update UE History Information with PSCell history.</w:t>
      </w:r>
    </w:p>
    <w:p w14:paraId="73FCB769" w14:textId="77777777" w:rsidR="00B95B82" w:rsidRPr="008F58C0" w:rsidRDefault="00B95B82" w:rsidP="00B95B82">
      <w:pPr>
        <w:spacing w:after="180"/>
        <w:rPr>
          <w:rFonts w:ascii="Times New Roman" w:eastAsia="Times New Roman" w:hAnsi="Times New Roman"/>
          <w:snapToGrid w:val="0"/>
          <w:lang w:eastAsia="ko-KR"/>
        </w:rPr>
      </w:pPr>
      <w:r w:rsidRPr="008F58C0">
        <w:rPr>
          <w:rFonts w:ascii="Times New Roman" w:eastAsia="Times New Roman" w:hAnsi="Times New Roman"/>
          <w:snapToGrid w:val="0"/>
          <w:lang w:eastAsia="ko-KR"/>
        </w:rPr>
        <w:t xml:space="preserve">If the </w:t>
      </w:r>
      <w:r w:rsidRPr="008F58C0">
        <w:rPr>
          <w:rFonts w:ascii="Times New Roman" w:eastAsia="Times New Roman" w:hAnsi="Times New Roman"/>
          <w:lang w:eastAsia="ko-KR"/>
        </w:rPr>
        <w:t xml:space="preserve">S-NODE CHANGE REQUIRED </w:t>
      </w:r>
      <w:r w:rsidRPr="008F58C0">
        <w:rPr>
          <w:rFonts w:ascii="Times New Roman" w:eastAsia="Times New Roman" w:hAnsi="Times New Roman"/>
          <w:snapToGrid w:val="0"/>
          <w:lang w:eastAsia="ko-KR"/>
        </w:rPr>
        <w:t xml:space="preserve">message </w:t>
      </w:r>
      <w:r w:rsidRPr="008F58C0">
        <w:rPr>
          <w:rFonts w:ascii="Times New Roman" w:eastAsia="Times New Roman" w:hAnsi="Times New Roman"/>
          <w:lang w:eastAsia="ko-KR"/>
        </w:rPr>
        <w:t xml:space="preserve">includes </w:t>
      </w:r>
      <w:r w:rsidRPr="008F58C0">
        <w:rPr>
          <w:rFonts w:ascii="Times New Roman" w:eastAsia="Times New Roman" w:hAnsi="Times New Roman"/>
          <w:snapToGrid w:val="0"/>
          <w:lang w:eastAsia="ko-KR"/>
        </w:rPr>
        <w:t xml:space="preserve">the </w:t>
      </w:r>
      <w:r w:rsidRPr="008F58C0">
        <w:rPr>
          <w:rFonts w:ascii="Times New Roman" w:eastAsia="Times New Roman" w:hAnsi="Times New Roman"/>
          <w:i/>
          <w:snapToGrid w:val="0"/>
          <w:lang w:eastAsia="ko-KR"/>
        </w:rPr>
        <w:t>SN Mobility Information</w:t>
      </w:r>
      <w:r w:rsidRPr="008F58C0">
        <w:rPr>
          <w:rFonts w:ascii="Times New Roman" w:eastAsia="Times New Roman" w:hAnsi="Times New Roman"/>
          <w:snapToGrid w:val="0"/>
          <w:lang w:eastAsia="ko-KR"/>
        </w:rPr>
        <w:t xml:space="preserve"> IE, the M-NG-RAN node shall, if supported, store this information and use it as defined in TS 38.300 [9].</w:t>
      </w:r>
    </w:p>
    <w:p w14:paraId="41152B82" w14:textId="77777777" w:rsidR="00B95B82" w:rsidRPr="008F58C0" w:rsidRDefault="00B95B82" w:rsidP="00B95B82">
      <w:pPr>
        <w:spacing w:after="180"/>
        <w:rPr>
          <w:rFonts w:ascii="Times New Roman" w:eastAsia="Times New Roman" w:hAnsi="Times New Roman"/>
          <w:lang w:eastAsia="ko-KR"/>
        </w:rPr>
      </w:pPr>
      <w:r w:rsidRPr="008F58C0">
        <w:rPr>
          <w:rFonts w:ascii="Times New Roman" w:eastAsia="Times New Roman" w:hAnsi="Times New Roman"/>
          <w:lang w:eastAsia="ko-KR"/>
        </w:rPr>
        <w:t xml:space="preserve">If the </w:t>
      </w:r>
      <w:r w:rsidRPr="008F58C0">
        <w:rPr>
          <w:rFonts w:ascii="Times New Roman" w:eastAsia="Times New Roman" w:hAnsi="Times New Roman"/>
          <w:lang w:eastAsia="zh-CN"/>
        </w:rPr>
        <w:t xml:space="preserve">S-NODE </w:t>
      </w:r>
      <w:r w:rsidRPr="008F58C0">
        <w:rPr>
          <w:rFonts w:ascii="Times New Roman" w:eastAsia="Times New Roman" w:hAnsi="Times New Roman"/>
          <w:lang w:eastAsia="ko-KR"/>
        </w:rPr>
        <w:t>CHANGE</w:t>
      </w:r>
      <w:r w:rsidRPr="008F58C0">
        <w:rPr>
          <w:rFonts w:ascii="Times New Roman" w:eastAsia="Times New Roman" w:hAnsi="Times New Roman"/>
          <w:lang w:eastAsia="zh-CN"/>
        </w:rPr>
        <w:t xml:space="preserve"> REQUIRED message</w:t>
      </w:r>
      <w:r w:rsidRPr="008F58C0">
        <w:rPr>
          <w:rFonts w:ascii="Times New Roman" w:eastAsia="Times New Roman" w:hAnsi="Times New Roman"/>
          <w:lang w:eastAsia="ko-KR"/>
        </w:rPr>
        <w:t xml:space="preserve"> includes the </w:t>
      </w:r>
      <w:r w:rsidRPr="008F58C0">
        <w:rPr>
          <w:rFonts w:ascii="Times New Roman" w:eastAsia="Batang" w:hAnsi="Times New Roman"/>
          <w:i/>
          <w:lang w:eastAsia="ja-JP"/>
        </w:rPr>
        <w:t>Source PSCell</w:t>
      </w:r>
      <w:r w:rsidRPr="008F58C0">
        <w:rPr>
          <w:rFonts w:ascii="Times New Roman" w:eastAsia="Batang" w:hAnsi="Times New Roman"/>
          <w:lang w:eastAsia="ja-JP"/>
        </w:rPr>
        <w:t xml:space="preserve"> </w:t>
      </w:r>
      <w:r w:rsidRPr="008F58C0">
        <w:rPr>
          <w:rFonts w:ascii="Times New Roman" w:eastAsia="Batang" w:hAnsi="Times New Roman"/>
          <w:i/>
          <w:iCs/>
          <w:lang w:eastAsia="ja-JP"/>
        </w:rPr>
        <w:t>ID</w:t>
      </w:r>
      <w:r w:rsidRPr="008F58C0">
        <w:rPr>
          <w:rFonts w:ascii="Times New Roman" w:eastAsia="Batang" w:hAnsi="Times New Roman"/>
          <w:lang w:eastAsia="ja-JP"/>
        </w:rPr>
        <w:t xml:space="preserve"> IE, the M-NG-RAN node shall, if supported, store the information and act as specified in </w:t>
      </w:r>
      <w:r w:rsidRPr="008F58C0">
        <w:rPr>
          <w:rFonts w:ascii="Times New Roman" w:eastAsia="Times New Roman" w:hAnsi="Times New Roman"/>
          <w:snapToGrid w:val="0"/>
          <w:lang w:eastAsia="ko-KR"/>
        </w:rPr>
        <w:t>TS 38.300 [9]</w:t>
      </w:r>
      <w:r w:rsidRPr="008F58C0">
        <w:rPr>
          <w:rFonts w:ascii="Times New Roman" w:eastAsia="Batang" w:hAnsi="Times New Roman"/>
          <w:lang w:eastAsia="ja-JP"/>
        </w:rPr>
        <w:t>.</w:t>
      </w:r>
    </w:p>
    <w:p w14:paraId="6432F783" w14:textId="77777777" w:rsidR="00B95B82" w:rsidRPr="008F58C0" w:rsidRDefault="00B95B82" w:rsidP="00B95B82">
      <w:pPr>
        <w:spacing w:after="180"/>
        <w:rPr>
          <w:rFonts w:ascii="Times New Roman" w:eastAsia="Times New Roman" w:hAnsi="Times New Roman"/>
          <w:lang w:eastAsia="ko-KR"/>
        </w:rPr>
      </w:pPr>
      <w:r w:rsidRPr="008F58C0">
        <w:rPr>
          <w:rFonts w:ascii="Times New Roman" w:eastAsia="Times New Roman" w:hAnsi="Times New Roman"/>
          <w:lang w:eastAsia="ko-KR"/>
        </w:rPr>
        <w:t xml:space="preserve">The M-NG-RAN node may also provide configuration information in the </w:t>
      </w:r>
      <w:r w:rsidRPr="008F58C0">
        <w:rPr>
          <w:rFonts w:ascii="Times New Roman" w:eastAsia="Times New Roman" w:hAnsi="Times New Roman"/>
          <w:i/>
          <w:lang w:eastAsia="zh-CN"/>
        </w:rPr>
        <w:t>M-NG-RAN node to S-NG-RAN node Container</w:t>
      </w:r>
      <w:r w:rsidRPr="008F58C0">
        <w:rPr>
          <w:rFonts w:ascii="Times New Roman" w:eastAsia="Times New Roman" w:hAnsi="Times New Roman"/>
          <w:lang w:eastAsia="ko-KR"/>
        </w:rPr>
        <w:t xml:space="preserve"> IE.</w:t>
      </w:r>
    </w:p>
    <w:p w14:paraId="124E3BE7" w14:textId="77777777" w:rsidR="00B95B82" w:rsidRPr="008F58C0" w:rsidRDefault="00B95B82" w:rsidP="00B95B82">
      <w:pPr>
        <w:spacing w:after="180"/>
        <w:rPr>
          <w:rFonts w:ascii="Times New Roman" w:eastAsia="Times New Roman" w:hAnsi="Times New Roman"/>
          <w:lang w:eastAsia="ko-KR"/>
        </w:rPr>
      </w:pPr>
      <w:r w:rsidRPr="008F58C0">
        <w:rPr>
          <w:rFonts w:ascii="Times New Roman" w:eastAsia="Times New Roman" w:hAnsi="Times New Roman"/>
          <w:lang w:eastAsia="ko-KR"/>
        </w:rPr>
        <w:lastRenderedPageBreak/>
        <w:t xml:space="preserve">If the </w:t>
      </w:r>
      <w:r w:rsidRPr="008F58C0">
        <w:rPr>
          <w:rFonts w:ascii="Times New Roman" w:eastAsia="Malgun Gothic" w:hAnsi="Times New Roman" w:hint="eastAsia"/>
          <w:i/>
          <w:lang w:eastAsia="ko-KR"/>
        </w:rPr>
        <w:t xml:space="preserve">Conditional PSCell </w:t>
      </w:r>
      <w:r w:rsidRPr="008F58C0">
        <w:rPr>
          <w:rFonts w:ascii="Times New Roman" w:eastAsia="Malgun Gothic" w:hAnsi="Times New Roman"/>
          <w:i/>
          <w:lang w:eastAsia="ko-KR"/>
        </w:rPr>
        <w:t>Change</w:t>
      </w:r>
      <w:r w:rsidRPr="008F58C0">
        <w:rPr>
          <w:rFonts w:ascii="Times New Roman" w:eastAsia="Malgun Gothic" w:hAnsi="Times New Roman" w:hint="eastAsia"/>
          <w:i/>
          <w:lang w:eastAsia="ko-KR"/>
        </w:rPr>
        <w:t xml:space="preserve"> Information</w:t>
      </w:r>
      <w:r w:rsidRPr="008F58C0">
        <w:rPr>
          <w:rFonts w:ascii="Times New Roman" w:eastAsia="Malgun Gothic" w:hAnsi="Times New Roman"/>
          <w:i/>
          <w:lang w:eastAsia="ko-KR"/>
        </w:rPr>
        <w:t xml:space="preserve"> Required</w:t>
      </w:r>
      <w:r w:rsidRPr="008F58C0">
        <w:rPr>
          <w:rFonts w:ascii="Times New Roman" w:eastAsia="Malgun Gothic" w:hAnsi="Times New Roman" w:hint="eastAsia"/>
          <w:i/>
          <w:lang w:eastAsia="ko-KR"/>
        </w:rPr>
        <w:t xml:space="preserve"> </w:t>
      </w:r>
      <w:r w:rsidRPr="008F58C0">
        <w:rPr>
          <w:rFonts w:ascii="Times New Roman" w:eastAsia="Times New Roman" w:hAnsi="Times New Roman"/>
          <w:lang w:eastAsia="ko-KR"/>
        </w:rPr>
        <w:t>IE is included in the S-NODE CHANGE REQUIRED message, the M-NG-RAN</w:t>
      </w:r>
      <w:r w:rsidRPr="008F58C0">
        <w:rPr>
          <w:rFonts w:ascii="Times New Roman" w:eastAsia="Times New Roman" w:hAnsi="Times New Roman" w:hint="eastAsia"/>
          <w:lang w:eastAsia="ko-KR"/>
        </w:rPr>
        <w:t xml:space="preserve"> </w:t>
      </w:r>
      <w:r w:rsidRPr="008F58C0">
        <w:rPr>
          <w:rFonts w:ascii="Times New Roman" w:eastAsia="Times New Roman" w:hAnsi="Times New Roman"/>
          <w:lang w:eastAsia="ko-KR"/>
        </w:rPr>
        <w:t>node shall, if supported, consider that the requirement concerns CPAC, as described in TS 3</w:t>
      </w:r>
      <w:r w:rsidRPr="008F58C0">
        <w:rPr>
          <w:rFonts w:ascii="Times New Roman" w:eastAsia="Times New Roman" w:hAnsi="Times New Roman" w:hint="eastAsia"/>
          <w:lang w:eastAsia="ko-KR"/>
        </w:rPr>
        <w:t>7</w:t>
      </w:r>
      <w:r w:rsidRPr="008F58C0">
        <w:rPr>
          <w:rFonts w:ascii="Times New Roman" w:eastAsia="Times New Roman" w:hAnsi="Times New Roman"/>
          <w:lang w:eastAsia="ko-KR"/>
        </w:rPr>
        <w:t xml:space="preserve">.340 [8]. The </w:t>
      </w:r>
      <w:r w:rsidRPr="008F58C0">
        <w:rPr>
          <w:rFonts w:ascii="Times New Roman" w:eastAsia="Times New Roman" w:hAnsi="Times New Roman"/>
          <w:i/>
          <w:lang w:eastAsia="ko-KR"/>
        </w:rPr>
        <w:t xml:space="preserve">S-NG-RAN node to M-NG-RAN node Container </w:t>
      </w:r>
      <w:r w:rsidRPr="008F58C0">
        <w:rPr>
          <w:rFonts w:ascii="Times New Roman" w:eastAsia="Times New Roman" w:hAnsi="Times New Roman"/>
          <w:lang w:eastAsia="ko-KR"/>
        </w:rPr>
        <w:t xml:space="preserve">IE within the </w:t>
      </w:r>
      <w:r w:rsidRPr="008F58C0">
        <w:rPr>
          <w:rFonts w:ascii="Times New Roman" w:eastAsia="Malgun Gothic" w:hAnsi="Times New Roman" w:hint="eastAsia"/>
          <w:i/>
          <w:lang w:eastAsia="ko-KR"/>
        </w:rPr>
        <w:t xml:space="preserve">Conditional PSCell </w:t>
      </w:r>
      <w:r w:rsidRPr="008F58C0">
        <w:rPr>
          <w:rFonts w:ascii="Times New Roman" w:eastAsia="Malgun Gothic" w:hAnsi="Times New Roman"/>
          <w:i/>
          <w:lang w:eastAsia="ko-KR"/>
        </w:rPr>
        <w:t>Change</w:t>
      </w:r>
      <w:r w:rsidRPr="008F58C0">
        <w:rPr>
          <w:rFonts w:ascii="Times New Roman" w:eastAsia="Malgun Gothic" w:hAnsi="Times New Roman" w:hint="eastAsia"/>
          <w:i/>
          <w:lang w:eastAsia="ko-KR"/>
        </w:rPr>
        <w:t xml:space="preserve"> Information</w:t>
      </w:r>
      <w:r w:rsidRPr="008F58C0">
        <w:rPr>
          <w:rFonts w:ascii="Times New Roman" w:eastAsia="Malgun Gothic" w:hAnsi="Times New Roman"/>
          <w:i/>
          <w:lang w:eastAsia="ko-KR"/>
        </w:rPr>
        <w:t xml:space="preserve"> Required</w:t>
      </w:r>
      <w:r w:rsidRPr="008F58C0">
        <w:rPr>
          <w:rFonts w:ascii="Times New Roman" w:eastAsia="Malgun Gothic" w:hAnsi="Times New Roman" w:hint="eastAsia"/>
          <w:i/>
          <w:lang w:eastAsia="ko-KR"/>
        </w:rPr>
        <w:t xml:space="preserve"> </w:t>
      </w:r>
      <w:r w:rsidRPr="008F58C0">
        <w:rPr>
          <w:rFonts w:ascii="Times New Roman" w:eastAsia="Times New Roman" w:hAnsi="Times New Roman"/>
          <w:lang w:eastAsia="ko-KR"/>
        </w:rPr>
        <w:t>IE contains at least the suggested PSCell list for each candidate target S-NG-RAN node. Accordingly, the M-NG-RAN</w:t>
      </w:r>
      <w:r w:rsidRPr="008F58C0">
        <w:rPr>
          <w:rFonts w:ascii="Times New Roman" w:eastAsia="Times New Roman" w:hAnsi="Times New Roman" w:hint="eastAsia"/>
          <w:lang w:eastAsia="ko-KR"/>
        </w:rPr>
        <w:t xml:space="preserve"> </w:t>
      </w:r>
      <w:r w:rsidRPr="008F58C0">
        <w:rPr>
          <w:rFonts w:ascii="Times New Roman" w:eastAsia="Times New Roman" w:hAnsi="Times New Roman"/>
          <w:lang w:eastAsia="ko-KR"/>
        </w:rPr>
        <w:t xml:space="preserve">node may include the </w:t>
      </w:r>
      <w:r w:rsidRPr="008F58C0">
        <w:rPr>
          <w:rFonts w:ascii="Times New Roman" w:eastAsia="Malgun Gothic" w:hAnsi="Times New Roman" w:hint="eastAsia"/>
          <w:i/>
          <w:lang w:eastAsia="ko-KR"/>
        </w:rPr>
        <w:t xml:space="preserve">Conditional PSCell </w:t>
      </w:r>
      <w:r w:rsidRPr="008F58C0">
        <w:rPr>
          <w:rFonts w:ascii="Times New Roman" w:eastAsia="Malgun Gothic" w:hAnsi="Times New Roman"/>
          <w:i/>
          <w:lang w:eastAsia="ko-KR"/>
        </w:rPr>
        <w:t>Change Information Confirm</w:t>
      </w:r>
      <w:r w:rsidRPr="008F58C0">
        <w:rPr>
          <w:rFonts w:ascii="Times New Roman" w:eastAsia="Malgun Gothic" w:hAnsi="Times New Roman" w:hint="eastAsia"/>
          <w:i/>
          <w:lang w:eastAsia="ko-KR"/>
        </w:rPr>
        <w:t xml:space="preserve"> </w:t>
      </w:r>
      <w:r w:rsidRPr="008F58C0">
        <w:rPr>
          <w:rFonts w:ascii="Times New Roman" w:eastAsia="Times New Roman" w:hAnsi="Times New Roman"/>
          <w:lang w:eastAsia="ko-KR"/>
        </w:rPr>
        <w:t xml:space="preserve">IE in the S-NODE CHANGE CONFIRM message. </w:t>
      </w:r>
    </w:p>
    <w:p w14:paraId="5E5CC231" w14:textId="77777777" w:rsidR="00B95B82" w:rsidRPr="008F58C0" w:rsidRDefault="00B95B82" w:rsidP="00B95B82">
      <w:pPr>
        <w:spacing w:after="180"/>
        <w:rPr>
          <w:rFonts w:ascii="Times New Roman" w:eastAsia="Times New Roman" w:hAnsi="Times New Roman"/>
          <w:lang w:eastAsia="ko-KR"/>
        </w:rPr>
      </w:pPr>
      <w:r w:rsidRPr="008F58C0">
        <w:rPr>
          <w:rFonts w:ascii="Times New Roman" w:eastAsia="Times New Roman" w:hAnsi="Times New Roman"/>
          <w:lang w:eastAsia="ko-KR"/>
        </w:rPr>
        <w:t xml:space="preserve">If the </w:t>
      </w:r>
      <w:r w:rsidRPr="008F58C0">
        <w:rPr>
          <w:rFonts w:ascii="Times New Roman" w:eastAsia="Times New Roman" w:hAnsi="Times New Roman"/>
          <w:i/>
          <w:iCs/>
          <w:lang w:eastAsia="ko-KR"/>
        </w:rPr>
        <w:t>Estimated Arrival Probability</w:t>
      </w:r>
      <w:r w:rsidRPr="008F58C0">
        <w:rPr>
          <w:rFonts w:ascii="Times New Roman" w:eastAsia="Times New Roman" w:hAnsi="Times New Roman"/>
          <w:lang w:eastAsia="ko-KR"/>
        </w:rPr>
        <w:t xml:space="preserve"> IE is contained in the </w:t>
      </w:r>
      <w:r w:rsidRPr="008F58C0">
        <w:rPr>
          <w:rFonts w:ascii="Times New Roman" w:eastAsia="Malgun Gothic" w:hAnsi="Times New Roman" w:hint="eastAsia"/>
          <w:i/>
          <w:lang w:eastAsia="ko-KR"/>
        </w:rPr>
        <w:t xml:space="preserve">Conditional PSCell </w:t>
      </w:r>
      <w:r w:rsidRPr="008F58C0">
        <w:rPr>
          <w:rFonts w:ascii="Times New Roman" w:eastAsia="Malgun Gothic" w:hAnsi="Times New Roman"/>
          <w:i/>
          <w:lang w:eastAsia="ko-KR"/>
        </w:rPr>
        <w:t>Change</w:t>
      </w:r>
      <w:r w:rsidRPr="008F58C0">
        <w:rPr>
          <w:rFonts w:ascii="Times New Roman" w:eastAsia="Malgun Gothic" w:hAnsi="Times New Roman" w:hint="eastAsia"/>
          <w:i/>
          <w:lang w:eastAsia="ko-KR"/>
        </w:rPr>
        <w:t xml:space="preserve"> Information</w:t>
      </w:r>
      <w:r w:rsidRPr="008F58C0">
        <w:rPr>
          <w:rFonts w:ascii="Times New Roman" w:eastAsia="Malgun Gothic" w:hAnsi="Times New Roman"/>
          <w:i/>
          <w:lang w:eastAsia="ko-KR"/>
        </w:rPr>
        <w:t xml:space="preserve"> Required</w:t>
      </w:r>
      <w:r w:rsidRPr="008F58C0">
        <w:rPr>
          <w:rFonts w:ascii="Times New Roman" w:eastAsia="Times New Roman" w:hAnsi="Times New Roman"/>
          <w:lang w:eastAsia="ko-KR"/>
        </w:rPr>
        <w:t xml:space="preserve"> IE included in the S-NODE CHANGE REQUIRED message, the M-NG-RAN</w:t>
      </w:r>
      <w:r w:rsidRPr="008F58C0">
        <w:rPr>
          <w:rFonts w:ascii="Times New Roman" w:eastAsia="Times New Roman" w:hAnsi="Times New Roman" w:hint="eastAsia"/>
          <w:lang w:eastAsia="ko-KR"/>
        </w:rPr>
        <w:t xml:space="preserve"> </w:t>
      </w:r>
      <w:r w:rsidRPr="008F58C0">
        <w:rPr>
          <w:rFonts w:ascii="Times New Roman" w:eastAsia="Times New Roman" w:hAnsi="Times New Roman"/>
          <w:lang w:eastAsia="ko-KR"/>
        </w:rPr>
        <w:t xml:space="preserve">node shall, if supported, forward this information to the candidate target </w:t>
      </w:r>
      <w:r w:rsidRPr="008F58C0">
        <w:rPr>
          <w:rFonts w:ascii="Times New Roman" w:eastAsia="Times New Roman" w:hAnsi="Times New Roman"/>
          <w:lang w:val="en-US" w:eastAsia="ko-KR"/>
        </w:rPr>
        <w:t>S-NG-RAN node,</w:t>
      </w:r>
      <w:r w:rsidRPr="008F58C0">
        <w:rPr>
          <w:rFonts w:ascii="Times New Roman" w:eastAsia="Times New Roman" w:hAnsi="Times New Roman"/>
          <w:lang w:eastAsia="ko-KR"/>
        </w:rPr>
        <w:t xml:space="preserve"> then the candidate target </w:t>
      </w:r>
      <w:r w:rsidRPr="008F58C0">
        <w:rPr>
          <w:rFonts w:ascii="Times New Roman" w:eastAsia="Times New Roman" w:hAnsi="Times New Roman"/>
          <w:lang w:val="en-US" w:eastAsia="ko-KR"/>
        </w:rPr>
        <w:t>S-NG-RAN node</w:t>
      </w:r>
      <w:r w:rsidRPr="008F58C0">
        <w:rPr>
          <w:rFonts w:ascii="Times New Roman" w:eastAsia="Times New Roman" w:hAnsi="Times New Roman"/>
          <w:lang w:eastAsia="ko-KR"/>
        </w:rPr>
        <w:t xml:space="preserve"> may use the information to allocate necessary resources for the incoming CPAC procedure.</w:t>
      </w:r>
    </w:p>
    <w:p w14:paraId="2792B143" w14:textId="77777777" w:rsidR="00B95B82" w:rsidRDefault="00B95B82" w:rsidP="00B95B82">
      <w:pPr>
        <w:spacing w:after="180"/>
        <w:rPr>
          <w:ins w:id="94" w:author="Ericsson User" w:date="2023-02-16T16:38:00Z"/>
          <w:rFonts w:ascii="Times New Roman" w:eastAsia="Times New Roman" w:hAnsi="Times New Roman"/>
          <w:lang w:eastAsia="ko-KR"/>
        </w:rPr>
      </w:pPr>
      <w:r w:rsidRPr="008F58C0">
        <w:rPr>
          <w:rFonts w:ascii="Times New Roman" w:eastAsia="Times New Roman" w:hAnsi="Times New Roman" w:hint="eastAsia"/>
          <w:lang w:eastAsia="zh-CN"/>
        </w:rPr>
        <w:t>I</w:t>
      </w:r>
      <w:r w:rsidRPr="008F58C0">
        <w:rPr>
          <w:rFonts w:ascii="Times New Roman" w:eastAsia="Times New Roman" w:hAnsi="Times New Roman"/>
          <w:lang w:eastAsia="zh-CN"/>
        </w:rPr>
        <w:t xml:space="preserve">f the </w:t>
      </w:r>
      <w:r w:rsidRPr="008F58C0">
        <w:rPr>
          <w:rFonts w:ascii="Times New Roman" w:eastAsia="Times New Roman" w:hAnsi="Times New Roman"/>
          <w:i/>
          <w:lang w:eastAsia="zh-CN"/>
        </w:rPr>
        <w:t xml:space="preserve">Multiple Target S-NG-RAN Node List </w:t>
      </w:r>
      <w:r w:rsidRPr="008F58C0">
        <w:rPr>
          <w:rFonts w:ascii="Times New Roman" w:eastAsia="Times New Roman" w:hAnsi="Times New Roman"/>
          <w:lang w:eastAsia="zh-CN"/>
        </w:rPr>
        <w:t xml:space="preserve">IE </w:t>
      </w:r>
      <w:bookmarkStart w:id="95" w:name="_Hlk109749112"/>
      <w:r w:rsidRPr="008F58C0">
        <w:rPr>
          <w:rFonts w:ascii="Times New Roman" w:eastAsia="Times New Roman" w:hAnsi="Times New Roman"/>
          <w:lang w:eastAsia="zh-CN"/>
        </w:rPr>
        <w:t xml:space="preserve">is included in the </w:t>
      </w:r>
      <w:r w:rsidRPr="008F58C0">
        <w:rPr>
          <w:rFonts w:ascii="Times New Roman" w:eastAsia="Times New Roman" w:hAnsi="Times New Roman"/>
          <w:lang w:eastAsia="ko-KR"/>
        </w:rPr>
        <w:t xml:space="preserve">S-NODE CHANGE REQUIRED message, if multiple Target S-NG-RAN nodes are prepared, the M-NG-RAN node may include the </w:t>
      </w:r>
      <w:r w:rsidRPr="008F58C0">
        <w:rPr>
          <w:rFonts w:ascii="Times New Roman" w:eastAsia="Times New Roman" w:hAnsi="Times New Roman"/>
          <w:i/>
          <w:lang w:eastAsia="zh-CN"/>
        </w:rPr>
        <w:t>Additional List of PDU Session Resource Change Confirm Info – SN Terminated</w:t>
      </w:r>
      <w:r w:rsidRPr="008F58C0">
        <w:rPr>
          <w:rFonts w:ascii="Times New Roman" w:eastAsia="Times New Roman" w:hAnsi="Times New Roman"/>
          <w:lang w:eastAsia="zh-CN"/>
        </w:rPr>
        <w:t xml:space="preserve"> IE in the </w:t>
      </w:r>
      <w:r w:rsidRPr="008F58C0">
        <w:rPr>
          <w:rFonts w:ascii="Times New Roman" w:eastAsia="Times New Roman" w:hAnsi="Times New Roman"/>
          <w:lang w:eastAsia="ko-KR"/>
        </w:rPr>
        <w:t>S-NODE CHANGE CONFIRM message to provide different data forwarding addresses for different Target S-NG-RAN nodes.</w:t>
      </w:r>
      <w:bookmarkEnd w:id="95"/>
    </w:p>
    <w:p w14:paraId="41A71A8D" w14:textId="77777777" w:rsidR="00B95B82" w:rsidRPr="008F58C0" w:rsidRDefault="00B95B82" w:rsidP="00B95B82">
      <w:pPr>
        <w:spacing w:after="180"/>
        <w:rPr>
          <w:rFonts w:ascii="Times New Roman" w:eastAsia="Times New Roman" w:hAnsi="Times New Roman"/>
          <w:lang w:eastAsia="ko-KR"/>
        </w:rPr>
      </w:pPr>
      <w:ins w:id="96" w:author="Ericsson User" w:date="2023-02-16T16:38:00Z">
        <w:r>
          <w:rPr>
            <w:rFonts w:ascii="Times New Roman" w:eastAsia="Times New Roman" w:hAnsi="Times New Roman"/>
            <w:lang w:eastAsia="ko-KR"/>
          </w:rPr>
          <w:t xml:space="preserve">If the </w:t>
        </w:r>
        <w:r w:rsidRPr="009A6294">
          <w:rPr>
            <w:rFonts w:ascii="Times New Roman" w:eastAsia="Times New Roman" w:hAnsi="Times New Roman"/>
            <w:i/>
            <w:iCs/>
            <w:lang w:eastAsia="ko-KR"/>
          </w:rPr>
          <w:t>SPR availability in UE</w:t>
        </w:r>
        <w:r>
          <w:rPr>
            <w:rFonts w:ascii="Times New Roman" w:eastAsia="Times New Roman" w:hAnsi="Times New Roman"/>
            <w:lang w:eastAsia="ko-KR"/>
          </w:rPr>
          <w:t xml:space="preserve"> IE is included in the </w:t>
        </w:r>
      </w:ins>
      <w:ins w:id="97" w:author="Ericsson User" w:date="2023-02-16T16:39:00Z">
        <w:r w:rsidRPr="008F58C0">
          <w:rPr>
            <w:rFonts w:ascii="Times New Roman" w:eastAsia="Times New Roman" w:hAnsi="Times New Roman"/>
            <w:lang w:eastAsia="ko-KR"/>
          </w:rPr>
          <w:t>S-NODE CHANGE REQUIRED message</w:t>
        </w:r>
        <w:r>
          <w:rPr>
            <w:rFonts w:ascii="Times New Roman" w:eastAsia="Times New Roman" w:hAnsi="Times New Roman"/>
            <w:lang w:eastAsia="ko-KR"/>
          </w:rPr>
          <w:t xml:space="preserve">, the </w:t>
        </w:r>
      </w:ins>
      <w:ins w:id="98" w:author="Ericsson User" w:date="2023-02-16T16:42:00Z">
        <w:r>
          <w:rPr>
            <w:rFonts w:ascii="Times New Roman" w:eastAsia="Times New Roman" w:hAnsi="Times New Roman"/>
            <w:lang w:eastAsia="ko-KR"/>
          </w:rPr>
          <w:t>M-</w:t>
        </w:r>
      </w:ins>
      <w:ins w:id="99" w:author="Ericsson User" w:date="2023-02-16T16:43:00Z">
        <w:r>
          <w:rPr>
            <w:rFonts w:ascii="Times New Roman" w:eastAsia="Times New Roman" w:hAnsi="Times New Roman"/>
            <w:lang w:eastAsia="ko-KR"/>
          </w:rPr>
          <w:t>NG-RAN node</w:t>
        </w:r>
      </w:ins>
      <w:ins w:id="100" w:author="Ericsson User" w:date="2023-02-16T16:39:00Z">
        <w:r>
          <w:rPr>
            <w:rFonts w:ascii="Times New Roman" w:eastAsia="Times New Roman" w:hAnsi="Times New Roman"/>
            <w:lang w:eastAsia="ko-KR"/>
          </w:rPr>
          <w:t xml:space="preserve"> </w:t>
        </w:r>
      </w:ins>
      <w:ins w:id="101" w:author="Ericsson User" w:date="2023-02-16T16:44:00Z">
        <w:r>
          <w:rPr>
            <w:rFonts w:ascii="Times New Roman" w:eastAsia="Times New Roman" w:hAnsi="Times New Roman"/>
            <w:lang w:eastAsia="ko-KR"/>
          </w:rPr>
          <w:t>shall understand that the UE has generated an SPR for the previous PSCell change</w:t>
        </w:r>
      </w:ins>
      <w:ins w:id="102" w:author="Ericsson User" w:date="2023-02-16T16:45:00Z">
        <w:r>
          <w:rPr>
            <w:rFonts w:ascii="Times New Roman" w:eastAsia="Times New Roman" w:hAnsi="Times New Roman"/>
            <w:lang w:eastAsia="ko-KR"/>
          </w:rPr>
          <w:t xml:space="preserve">, and may </w:t>
        </w:r>
      </w:ins>
      <w:ins w:id="103" w:author="Ericsson User" w:date="2023-02-16T16:39:00Z">
        <w:r>
          <w:rPr>
            <w:rFonts w:ascii="Times New Roman" w:eastAsia="Times New Roman" w:hAnsi="Times New Roman"/>
            <w:lang w:eastAsia="ko-KR"/>
          </w:rPr>
          <w:t xml:space="preserve">retrieve the SPR </w:t>
        </w:r>
      </w:ins>
      <w:ins w:id="104" w:author="Ericsson User" w:date="2023-02-16T16:40:00Z">
        <w:r>
          <w:rPr>
            <w:rFonts w:ascii="Times New Roman" w:eastAsia="Times New Roman" w:hAnsi="Times New Roman"/>
            <w:lang w:eastAsia="ko-KR"/>
          </w:rPr>
          <w:t>from the UE.</w:t>
        </w:r>
      </w:ins>
    </w:p>
    <w:p w14:paraId="42B26A70" w14:textId="77777777" w:rsidR="00B95B82" w:rsidRPr="008F58C0" w:rsidRDefault="00B95B82" w:rsidP="00B95B82">
      <w:pPr>
        <w:spacing w:after="180"/>
        <w:rPr>
          <w:rFonts w:ascii="Times New Roman" w:eastAsia="Times New Roman" w:hAnsi="Times New Roman"/>
          <w:b/>
          <w:lang w:eastAsia="zh-CN"/>
        </w:rPr>
      </w:pPr>
      <w:r w:rsidRPr="008F58C0">
        <w:rPr>
          <w:rFonts w:ascii="Times New Roman" w:eastAsia="Times New Roman" w:hAnsi="Times New Roman"/>
          <w:b/>
          <w:lang w:eastAsia="zh-CN"/>
        </w:rPr>
        <w:t>Interaction with M-NG-RAN node initiated S-NG-RAN node Release:</w:t>
      </w:r>
    </w:p>
    <w:p w14:paraId="51AA3503" w14:textId="77777777" w:rsidR="00B95B82" w:rsidRPr="008F58C0" w:rsidRDefault="00B95B82" w:rsidP="00B95B82">
      <w:pPr>
        <w:spacing w:after="180"/>
        <w:rPr>
          <w:rFonts w:ascii="Times New Roman" w:eastAsia="Times New Roman" w:hAnsi="Times New Roman"/>
          <w:lang w:eastAsia="ko-KR"/>
        </w:rPr>
      </w:pPr>
      <w:r w:rsidRPr="008F58C0">
        <w:rPr>
          <w:rFonts w:ascii="Times New Roman" w:eastAsia="Times New Roman" w:hAnsi="Times New Roman"/>
          <w:bCs/>
          <w:lang w:eastAsia="zh-CN"/>
        </w:rPr>
        <w:t xml:space="preserve">If the M-NG-RAN node receives the </w:t>
      </w:r>
      <w:r w:rsidRPr="008F58C0">
        <w:rPr>
          <w:rFonts w:ascii="Times New Roman" w:eastAsia="Times New Roman" w:hAnsi="Times New Roman"/>
          <w:lang w:eastAsia="ko-KR"/>
        </w:rPr>
        <w:t>S-NODE CHANGE REQUIRED message indicating releasing target S-NG-RAN node(s) and cancelling all prepared PSCells in the target S-NG-RAN node(s), the M-NG-RAN shall, if supported, trigger the M-NG-RAN node initiated S-NG-RAN node release procedure to the target S-NG-RAN node(s) and cancel all the prepared PSCells at the target S-NG-RAN node(s).</w:t>
      </w:r>
    </w:p>
    <w:p w14:paraId="09C08444" w14:textId="77777777" w:rsidR="00B95B82" w:rsidRDefault="00B95B82" w:rsidP="00B95B82">
      <w:pPr>
        <w:pStyle w:val="FirstChange"/>
      </w:pPr>
      <w:r>
        <w:t>&lt;&lt;&lt;&lt;&lt;&lt;&lt;&lt;&lt;&lt;&lt;&lt;&lt;&lt;&lt;&lt;&lt;&lt;&lt;&lt; End of 1</w:t>
      </w:r>
      <w:r w:rsidRPr="00D25E2B">
        <w:rPr>
          <w:vertAlign w:val="superscript"/>
        </w:rPr>
        <w:t>st</w:t>
      </w:r>
      <w:r>
        <w:t xml:space="preserve"> </w:t>
      </w:r>
      <w:r w:rsidRPr="00CE63E2">
        <w:t>Change</w:t>
      </w:r>
      <w:r>
        <w:t xml:space="preserve"> </w:t>
      </w:r>
      <w:r w:rsidRPr="00CE63E2">
        <w:t>&gt;&gt;&gt;&gt;&gt;&gt;&gt;&gt;&gt;&gt;&gt;&gt;&gt;&gt;&gt;&gt;&gt;&gt;&gt;&gt;</w:t>
      </w:r>
    </w:p>
    <w:p w14:paraId="399EE5D1" w14:textId="77777777" w:rsidR="00B95B82" w:rsidRDefault="00B95B82" w:rsidP="00B95B82">
      <w:pPr>
        <w:pStyle w:val="FirstChange"/>
        <w:rPr>
          <w:b/>
          <w:color w:val="auto"/>
        </w:rPr>
      </w:pPr>
      <w:r w:rsidRPr="00941931">
        <w:rPr>
          <w:b/>
          <w:color w:val="auto"/>
        </w:rPr>
        <w:t xml:space="preserve">-- TEXT OMITTED </w:t>
      </w:r>
      <w:r>
        <w:rPr>
          <w:b/>
          <w:color w:val="auto"/>
        </w:rPr>
        <w:t>--</w:t>
      </w:r>
    </w:p>
    <w:p w14:paraId="1FE356D9" w14:textId="77777777" w:rsidR="00B95B82" w:rsidRDefault="00B95B82" w:rsidP="00B95B82">
      <w:pPr>
        <w:pStyle w:val="FirstChange"/>
      </w:pPr>
      <w:r>
        <w:t>&lt;&lt;&lt;&lt;&lt;&lt;&lt;&lt;&lt;&lt;&lt;&lt;&lt;&lt;&lt;&lt;&lt;&lt;&lt;&lt; 2</w:t>
      </w:r>
      <w:r>
        <w:rPr>
          <w:vertAlign w:val="superscript"/>
        </w:rPr>
        <w:t>nd</w:t>
      </w:r>
      <w:r w:rsidRPr="00CE63E2">
        <w:t xml:space="preserve"> Change</w:t>
      </w:r>
      <w:r>
        <w:t xml:space="preserve"> </w:t>
      </w:r>
      <w:r w:rsidRPr="00CE63E2">
        <w:t>&gt;&gt;&gt;&gt;&gt;&gt;&gt;&gt;&gt;&gt;&gt;&gt;&gt;&gt;&gt;&gt;&gt;&gt;&gt;&gt;</w:t>
      </w:r>
    </w:p>
    <w:p w14:paraId="6F878717" w14:textId="77777777" w:rsidR="00B95B82" w:rsidRPr="0067411A" w:rsidRDefault="00B95B82" w:rsidP="00B95B82">
      <w:pPr>
        <w:keepNext/>
        <w:keepLines/>
        <w:spacing w:before="120" w:after="180"/>
        <w:ind w:left="1418" w:hanging="1418"/>
        <w:outlineLvl w:val="3"/>
        <w:rPr>
          <w:rFonts w:eastAsia="Times New Roman"/>
          <w:sz w:val="24"/>
          <w:lang w:eastAsia="ko-KR"/>
        </w:rPr>
      </w:pPr>
      <w:bookmarkStart w:id="105" w:name="_Toc20955199"/>
      <w:bookmarkStart w:id="106" w:name="_Toc29991394"/>
      <w:bookmarkStart w:id="107" w:name="_Toc36555794"/>
      <w:bookmarkStart w:id="108" w:name="_Toc44497504"/>
      <w:bookmarkStart w:id="109" w:name="_Toc45107892"/>
      <w:bookmarkStart w:id="110" w:name="_Toc45901512"/>
      <w:bookmarkStart w:id="111" w:name="_Toc51850591"/>
      <w:bookmarkStart w:id="112" w:name="_Toc56693594"/>
      <w:bookmarkStart w:id="113" w:name="_Toc64447137"/>
      <w:bookmarkStart w:id="114" w:name="_Toc66286631"/>
      <w:bookmarkStart w:id="115" w:name="_Toc74151326"/>
      <w:bookmarkStart w:id="116" w:name="_Toc88653798"/>
      <w:bookmarkStart w:id="117" w:name="_Toc97904154"/>
      <w:bookmarkStart w:id="118" w:name="_Toc98868224"/>
      <w:bookmarkStart w:id="119" w:name="_Toc105174508"/>
      <w:bookmarkStart w:id="120" w:name="_Toc106109345"/>
      <w:bookmarkStart w:id="121" w:name="_Toc113825166"/>
      <w:bookmarkStart w:id="122" w:name="_Toc120033322"/>
      <w:r w:rsidRPr="0067411A">
        <w:rPr>
          <w:rFonts w:eastAsia="Times New Roman"/>
          <w:sz w:val="24"/>
          <w:lang w:eastAsia="ko-KR"/>
        </w:rPr>
        <w:t>9.1.2.8</w:t>
      </w:r>
      <w:r w:rsidRPr="0067411A">
        <w:rPr>
          <w:rFonts w:eastAsia="Times New Roman"/>
          <w:sz w:val="24"/>
          <w:lang w:eastAsia="ko-KR"/>
        </w:rPr>
        <w:tab/>
        <w:t>S-NODE MODIFICATION REQUIRED</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3D566967" w14:textId="77777777" w:rsidR="00B95B82" w:rsidRPr="0067411A" w:rsidRDefault="00B95B82" w:rsidP="00B95B82">
      <w:pPr>
        <w:spacing w:after="180"/>
        <w:rPr>
          <w:rFonts w:ascii="Times New Roman" w:eastAsia="Times New Roman" w:hAnsi="Times New Roman"/>
          <w:lang w:eastAsia="ko-KR"/>
        </w:rPr>
      </w:pPr>
      <w:r w:rsidRPr="0067411A">
        <w:rPr>
          <w:rFonts w:ascii="Times New Roman" w:eastAsia="Times New Roman" w:hAnsi="Times New Roman"/>
          <w:lang w:eastAsia="ko-KR"/>
        </w:rPr>
        <w:t>This message is sent by the S-NG-RAN node to the M-NG-RAN node to request the modification of S-NG-RAN node resources for a specific UE.</w:t>
      </w:r>
    </w:p>
    <w:p w14:paraId="37166B8F" w14:textId="77777777" w:rsidR="00B95B82" w:rsidRPr="0067411A" w:rsidRDefault="00B95B82" w:rsidP="00B95B82">
      <w:pPr>
        <w:spacing w:after="180"/>
        <w:rPr>
          <w:rFonts w:ascii="Times New Roman" w:eastAsia="Times New Roman" w:hAnsi="Times New Roman"/>
          <w:lang w:eastAsia="ko-KR"/>
        </w:rPr>
      </w:pPr>
      <w:r w:rsidRPr="0067411A">
        <w:rPr>
          <w:rFonts w:ascii="Times New Roman" w:eastAsia="Times New Roman" w:hAnsi="Times New Roman"/>
          <w:lang w:eastAsia="ko-KR"/>
        </w:rPr>
        <w:t xml:space="preserve">Direction: S-NG-RAN node </w:t>
      </w:r>
      <w:r w:rsidRPr="0067411A">
        <w:rPr>
          <w:rFonts w:ascii="Times New Roman" w:eastAsia="Times New Roman" w:hAnsi="Times New Roman"/>
          <w:lang w:eastAsia="ko-KR"/>
        </w:rPr>
        <w:sym w:font="Symbol" w:char="F0AE"/>
      </w:r>
      <w:r w:rsidRPr="0067411A">
        <w:rPr>
          <w:rFonts w:ascii="Times New Roman" w:eastAsia="Times New Roman" w:hAnsi="Times New Roman"/>
          <w:lang w:eastAsia="ko-KR"/>
        </w:rPr>
        <w:t xml:space="preserve"> M-NG-RAN node.</w:t>
      </w:r>
    </w:p>
    <w:tbl>
      <w:tblPr>
        <w:tblW w:w="104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4"/>
        <w:gridCol w:w="1103"/>
        <w:gridCol w:w="1027"/>
        <w:gridCol w:w="1276"/>
        <w:gridCol w:w="2268"/>
        <w:gridCol w:w="1080"/>
        <w:gridCol w:w="1142"/>
      </w:tblGrid>
      <w:tr w:rsidR="00B95B82" w:rsidRPr="00FD0425" w14:paraId="2E75BE1E" w14:textId="77777777" w:rsidTr="00B93433">
        <w:tc>
          <w:tcPr>
            <w:tcW w:w="2574" w:type="dxa"/>
          </w:tcPr>
          <w:p w14:paraId="7229304D" w14:textId="77777777" w:rsidR="00B95B82" w:rsidRPr="00FD0425" w:rsidRDefault="00B95B82" w:rsidP="00B93433">
            <w:pPr>
              <w:pStyle w:val="TAH"/>
              <w:rPr>
                <w:lang w:eastAsia="ja-JP"/>
              </w:rPr>
            </w:pPr>
            <w:r w:rsidRPr="00FD0425">
              <w:rPr>
                <w:lang w:eastAsia="ja-JP"/>
              </w:rPr>
              <w:lastRenderedPageBreak/>
              <w:t>IE/Group Name</w:t>
            </w:r>
          </w:p>
        </w:tc>
        <w:tc>
          <w:tcPr>
            <w:tcW w:w="1103" w:type="dxa"/>
          </w:tcPr>
          <w:p w14:paraId="312EF4A2" w14:textId="77777777" w:rsidR="00B95B82" w:rsidRPr="00FD0425" w:rsidRDefault="00B95B82" w:rsidP="00B93433">
            <w:pPr>
              <w:pStyle w:val="TAH"/>
              <w:rPr>
                <w:lang w:eastAsia="ja-JP"/>
              </w:rPr>
            </w:pPr>
            <w:r w:rsidRPr="00FD0425">
              <w:rPr>
                <w:lang w:eastAsia="ja-JP"/>
              </w:rPr>
              <w:t>Presence</w:t>
            </w:r>
          </w:p>
        </w:tc>
        <w:tc>
          <w:tcPr>
            <w:tcW w:w="1027" w:type="dxa"/>
          </w:tcPr>
          <w:p w14:paraId="716BABA9" w14:textId="77777777" w:rsidR="00B95B82" w:rsidRPr="00FD0425" w:rsidRDefault="00B95B82" w:rsidP="00B93433">
            <w:pPr>
              <w:pStyle w:val="TAH"/>
              <w:rPr>
                <w:lang w:eastAsia="ja-JP"/>
              </w:rPr>
            </w:pPr>
            <w:r w:rsidRPr="00FD0425">
              <w:rPr>
                <w:lang w:eastAsia="ja-JP"/>
              </w:rPr>
              <w:t>Range</w:t>
            </w:r>
          </w:p>
        </w:tc>
        <w:tc>
          <w:tcPr>
            <w:tcW w:w="1276" w:type="dxa"/>
          </w:tcPr>
          <w:p w14:paraId="4AA5772B" w14:textId="77777777" w:rsidR="00B95B82" w:rsidRPr="00FD0425" w:rsidRDefault="00B95B82" w:rsidP="00B93433">
            <w:pPr>
              <w:pStyle w:val="TAH"/>
              <w:rPr>
                <w:lang w:eastAsia="ja-JP"/>
              </w:rPr>
            </w:pPr>
            <w:r w:rsidRPr="00FD0425">
              <w:rPr>
                <w:lang w:eastAsia="ja-JP"/>
              </w:rPr>
              <w:t>IE type and reference</w:t>
            </w:r>
          </w:p>
        </w:tc>
        <w:tc>
          <w:tcPr>
            <w:tcW w:w="2268" w:type="dxa"/>
          </w:tcPr>
          <w:p w14:paraId="48D9815D" w14:textId="77777777" w:rsidR="00B95B82" w:rsidRPr="00FD0425" w:rsidRDefault="00B95B82" w:rsidP="00B93433">
            <w:pPr>
              <w:pStyle w:val="TAH"/>
              <w:rPr>
                <w:lang w:eastAsia="ja-JP"/>
              </w:rPr>
            </w:pPr>
            <w:r w:rsidRPr="00FD0425">
              <w:rPr>
                <w:lang w:eastAsia="ja-JP"/>
              </w:rPr>
              <w:t>Semantics description</w:t>
            </w:r>
          </w:p>
        </w:tc>
        <w:tc>
          <w:tcPr>
            <w:tcW w:w="1080" w:type="dxa"/>
          </w:tcPr>
          <w:p w14:paraId="5B44B755" w14:textId="77777777" w:rsidR="00B95B82" w:rsidRPr="00FD0425" w:rsidRDefault="00B95B82" w:rsidP="00B93433">
            <w:pPr>
              <w:pStyle w:val="TAH"/>
              <w:rPr>
                <w:b w:val="0"/>
                <w:lang w:eastAsia="ja-JP"/>
              </w:rPr>
            </w:pPr>
            <w:r w:rsidRPr="00FD0425">
              <w:rPr>
                <w:lang w:eastAsia="ja-JP"/>
              </w:rPr>
              <w:t>Criticality</w:t>
            </w:r>
          </w:p>
        </w:tc>
        <w:tc>
          <w:tcPr>
            <w:tcW w:w="1142" w:type="dxa"/>
          </w:tcPr>
          <w:p w14:paraId="763A1CF4" w14:textId="77777777" w:rsidR="00B95B82" w:rsidRPr="00FD0425" w:rsidRDefault="00B95B82" w:rsidP="00B93433">
            <w:pPr>
              <w:pStyle w:val="TAH"/>
              <w:rPr>
                <w:b w:val="0"/>
                <w:lang w:eastAsia="ja-JP"/>
              </w:rPr>
            </w:pPr>
            <w:r w:rsidRPr="00FD0425">
              <w:rPr>
                <w:lang w:eastAsia="ja-JP"/>
              </w:rPr>
              <w:t>Assigned Criticality</w:t>
            </w:r>
          </w:p>
        </w:tc>
      </w:tr>
      <w:tr w:rsidR="00B95B82" w:rsidRPr="00FD0425" w14:paraId="7B7C90A4" w14:textId="77777777" w:rsidTr="00B93433">
        <w:tc>
          <w:tcPr>
            <w:tcW w:w="2574" w:type="dxa"/>
          </w:tcPr>
          <w:p w14:paraId="760B59F0" w14:textId="77777777" w:rsidR="00B95B82" w:rsidRPr="00FD0425" w:rsidRDefault="00B95B82" w:rsidP="00B93433">
            <w:pPr>
              <w:pStyle w:val="TAL"/>
              <w:rPr>
                <w:lang w:eastAsia="ja-JP"/>
              </w:rPr>
            </w:pPr>
            <w:r w:rsidRPr="00FD0425">
              <w:rPr>
                <w:lang w:eastAsia="ja-JP"/>
              </w:rPr>
              <w:t>Message Type</w:t>
            </w:r>
          </w:p>
        </w:tc>
        <w:tc>
          <w:tcPr>
            <w:tcW w:w="1103" w:type="dxa"/>
          </w:tcPr>
          <w:p w14:paraId="2C86529C" w14:textId="77777777" w:rsidR="00B95B82" w:rsidRPr="00FD0425" w:rsidRDefault="00B95B82" w:rsidP="00B93433">
            <w:pPr>
              <w:pStyle w:val="TAL"/>
              <w:rPr>
                <w:lang w:eastAsia="ja-JP"/>
              </w:rPr>
            </w:pPr>
            <w:r w:rsidRPr="00FD0425">
              <w:rPr>
                <w:lang w:eastAsia="ja-JP"/>
              </w:rPr>
              <w:t>M</w:t>
            </w:r>
          </w:p>
        </w:tc>
        <w:tc>
          <w:tcPr>
            <w:tcW w:w="1027" w:type="dxa"/>
          </w:tcPr>
          <w:p w14:paraId="381BFF6B" w14:textId="77777777" w:rsidR="00B95B82" w:rsidRPr="00FD0425" w:rsidRDefault="00B95B82" w:rsidP="00B93433">
            <w:pPr>
              <w:pStyle w:val="TAL"/>
              <w:rPr>
                <w:lang w:eastAsia="ja-JP"/>
              </w:rPr>
            </w:pPr>
          </w:p>
        </w:tc>
        <w:tc>
          <w:tcPr>
            <w:tcW w:w="1276" w:type="dxa"/>
          </w:tcPr>
          <w:p w14:paraId="2522700F" w14:textId="77777777" w:rsidR="00B95B82" w:rsidRPr="00FD0425" w:rsidRDefault="00B95B82" w:rsidP="00B93433">
            <w:pPr>
              <w:pStyle w:val="TAL"/>
              <w:rPr>
                <w:lang w:eastAsia="ja-JP"/>
              </w:rPr>
            </w:pPr>
            <w:r w:rsidRPr="00FD0425">
              <w:rPr>
                <w:lang w:eastAsia="ja-JP"/>
              </w:rPr>
              <w:t>9.2.3.1</w:t>
            </w:r>
          </w:p>
        </w:tc>
        <w:tc>
          <w:tcPr>
            <w:tcW w:w="2268" w:type="dxa"/>
          </w:tcPr>
          <w:p w14:paraId="3531AE2A" w14:textId="77777777" w:rsidR="00B95B82" w:rsidRPr="00FD0425" w:rsidRDefault="00B95B82" w:rsidP="00B93433">
            <w:pPr>
              <w:pStyle w:val="TAL"/>
              <w:rPr>
                <w:lang w:eastAsia="ja-JP"/>
              </w:rPr>
            </w:pPr>
          </w:p>
        </w:tc>
        <w:tc>
          <w:tcPr>
            <w:tcW w:w="1080" w:type="dxa"/>
          </w:tcPr>
          <w:p w14:paraId="4DF35C5F" w14:textId="77777777" w:rsidR="00B95B82" w:rsidRPr="00FD0425" w:rsidRDefault="00B95B82" w:rsidP="00B93433">
            <w:pPr>
              <w:pStyle w:val="TAC"/>
              <w:rPr>
                <w:lang w:eastAsia="ja-JP"/>
              </w:rPr>
            </w:pPr>
            <w:r w:rsidRPr="00FD0425">
              <w:rPr>
                <w:lang w:eastAsia="ja-JP"/>
              </w:rPr>
              <w:t>YES</w:t>
            </w:r>
          </w:p>
        </w:tc>
        <w:tc>
          <w:tcPr>
            <w:tcW w:w="1142" w:type="dxa"/>
          </w:tcPr>
          <w:p w14:paraId="0C2B7D8F" w14:textId="77777777" w:rsidR="00B95B82" w:rsidRPr="00FD0425" w:rsidRDefault="00B95B82" w:rsidP="00B93433">
            <w:pPr>
              <w:pStyle w:val="TAC"/>
              <w:rPr>
                <w:lang w:eastAsia="ja-JP"/>
              </w:rPr>
            </w:pPr>
            <w:r w:rsidRPr="00FD0425">
              <w:rPr>
                <w:lang w:eastAsia="ja-JP"/>
              </w:rPr>
              <w:t>reject</w:t>
            </w:r>
          </w:p>
        </w:tc>
      </w:tr>
      <w:tr w:rsidR="00B95B82" w:rsidRPr="00FD0425" w14:paraId="5BF55C6F" w14:textId="77777777" w:rsidTr="00B93433">
        <w:tc>
          <w:tcPr>
            <w:tcW w:w="2574" w:type="dxa"/>
          </w:tcPr>
          <w:p w14:paraId="74C5DE88" w14:textId="77777777" w:rsidR="00B95B82" w:rsidRPr="00FD0425" w:rsidRDefault="00B95B82" w:rsidP="00B93433">
            <w:pPr>
              <w:pStyle w:val="TAL"/>
              <w:rPr>
                <w:lang w:eastAsia="ja-JP"/>
              </w:rPr>
            </w:pPr>
            <w:r w:rsidRPr="00FD0425">
              <w:rPr>
                <w:lang w:eastAsia="ja-JP"/>
              </w:rPr>
              <w:t>M-NG-RAN node UE XnAP ID</w:t>
            </w:r>
          </w:p>
        </w:tc>
        <w:tc>
          <w:tcPr>
            <w:tcW w:w="1103" w:type="dxa"/>
          </w:tcPr>
          <w:p w14:paraId="65F70A74" w14:textId="77777777" w:rsidR="00B95B82" w:rsidRPr="00FD0425" w:rsidRDefault="00B95B82" w:rsidP="00B93433">
            <w:pPr>
              <w:pStyle w:val="TAL"/>
              <w:rPr>
                <w:lang w:eastAsia="ja-JP"/>
              </w:rPr>
            </w:pPr>
            <w:r w:rsidRPr="00FD0425">
              <w:rPr>
                <w:lang w:eastAsia="ja-JP"/>
              </w:rPr>
              <w:t>M</w:t>
            </w:r>
          </w:p>
        </w:tc>
        <w:tc>
          <w:tcPr>
            <w:tcW w:w="1027" w:type="dxa"/>
          </w:tcPr>
          <w:p w14:paraId="5158F881" w14:textId="77777777" w:rsidR="00B95B82" w:rsidRPr="00FD0425" w:rsidRDefault="00B95B82" w:rsidP="00B93433">
            <w:pPr>
              <w:pStyle w:val="TAL"/>
              <w:rPr>
                <w:lang w:eastAsia="ja-JP"/>
              </w:rPr>
            </w:pPr>
          </w:p>
        </w:tc>
        <w:tc>
          <w:tcPr>
            <w:tcW w:w="1276" w:type="dxa"/>
          </w:tcPr>
          <w:p w14:paraId="5D424A13" w14:textId="77777777" w:rsidR="00B95B82" w:rsidRPr="00FD0425" w:rsidRDefault="00B95B82" w:rsidP="00B93433">
            <w:pPr>
              <w:pStyle w:val="TAL"/>
              <w:rPr>
                <w:snapToGrid w:val="0"/>
                <w:lang w:eastAsia="ja-JP"/>
              </w:rPr>
            </w:pPr>
            <w:r w:rsidRPr="00FD0425">
              <w:rPr>
                <w:snapToGrid w:val="0"/>
                <w:lang w:eastAsia="ja-JP"/>
              </w:rPr>
              <w:t>NG-RAN node UE XnAP ID</w:t>
            </w:r>
          </w:p>
          <w:p w14:paraId="5320933E" w14:textId="77777777" w:rsidR="00B95B82" w:rsidRPr="00FD0425" w:rsidRDefault="00B95B82" w:rsidP="00B93433">
            <w:pPr>
              <w:pStyle w:val="TAL"/>
              <w:rPr>
                <w:lang w:eastAsia="ja-JP"/>
              </w:rPr>
            </w:pPr>
            <w:r w:rsidRPr="00FD0425">
              <w:rPr>
                <w:lang w:eastAsia="ja-JP"/>
              </w:rPr>
              <w:t>9.2.3.16</w:t>
            </w:r>
          </w:p>
        </w:tc>
        <w:tc>
          <w:tcPr>
            <w:tcW w:w="2268" w:type="dxa"/>
          </w:tcPr>
          <w:p w14:paraId="23BD9149" w14:textId="77777777" w:rsidR="00B95B82" w:rsidRPr="00FD0425" w:rsidRDefault="00B95B82" w:rsidP="00B93433">
            <w:pPr>
              <w:pStyle w:val="TAL"/>
              <w:rPr>
                <w:lang w:eastAsia="ja-JP"/>
              </w:rPr>
            </w:pPr>
            <w:r w:rsidRPr="00FD0425">
              <w:rPr>
                <w:lang w:eastAsia="ja-JP"/>
              </w:rPr>
              <w:t>Allocated at the M-NG-RAN node</w:t>
            </w:r>
          </w:p>
        </w:tc>
        <w:tc>
          <w:tcPr>
            <w:tcW w:w="1080" w:type="dxa"/>
          </w:tcPr>
          <w:p w14:paraId="3A7B563E" w14:textId="77777777" w:rsidR="00B95B82" w:rsidRPr="00FD0425" w:rsidRDefault="00B95B82" w:rsidP="00B93433">
            <w:pPr>
              <w:pStyle w:val="TAC"/>
              <w:rPr>
                <w:lang w:eastAsia="ja-JP"/>
              </w:rPr>
            </w:pPr>
            <w:r w:rsidRPr="00FD0425">
              <w:rPr>
                <w:lang w:eastAsia="ja-JP"/>
              </w:rPr>
              <w:t>YES</w:t>
            </w:r>
          </w:p>
        </w:tc>
        <w:tc>
          <w:tcPr>
            <w:tcW w:w="1142" w:type="dxa"/>
          </w:tcPr>
          <w:p w14:paraId="28A84F42" w14:textId="77777777" w:rsidR="00B95B82" w:rsidRPr="00FD0425" w:rsidRDefault="00B95B82" w:rsidP="00B93433">
            <w:pPr>
              <w:pStyle w:val="TAC"/>
              <w:rPr>
                <w:lang w:eastAsia="ja-JP"/>
              </w:rPr>
            </w:pPr>
            <w:r w:rsidRPr="00FD0425">
              <w:rPr>
                <w:lang w:eastAsia="ja-JP"/>
              </w:rPr>
              <w:t>reject</w:t>
            </w:r>
          </w:p>
        </w:tc>
      </w:tr>
      <w:tr w:rsidR="00B95B82" w:rsidRPr="00FD0425" w14:paraId="0CC8B53A" w14:textId="77777777" w:rsidTr="00B93433">
        <w:tc>
          <w:tcPr>
            <w:tcW w:w="2574" w:type="dxa"/>
          </w:tcPr>
          <w:p w14:paraId="6EE7F6C6" w14:textId="77777777" w:rsidR="00B95B82" w:rsidRPr="00FD0425" w:rsidRDefault="00B95B82" w:rsidP="00B93433">
            <w:pPr>
              <w:pStyle w:val="TAL"/>
              <w:rPr>
                <w:lang w:eastAsia="ja-JP"/>
              </w:rPr>
            </w:pPr>
            <w:r w:rsidRPr="00FD0425">
              <w:rPr>
                <w:lang w:eastAsia="ja-JP"/>
              </w:rPr>
              <w:t>S-NG-RAN node UE XnAP ID</w:t>
            </w:r>
          </w:p>
        </w:tc>
        <w:tc>
          <w:tcPr>
            <w:tcW w:w="1103" w:type="dxa"/>
          </w:tcPr>
          <w:p w14:paraId="53F2EBB6" w14:textId="77777777" w:rsidR="00B95B82" w:rsidRPr="00FD0425" w:rsidRDefault="00B95B82" w:rsidP="00B93433">
            <w:pPr>
              <w:pStyle w:val="TAL"/>
              <w:rPr>
                <w:lang w:eastAsia="ja-JP"/>
              </w:rPr>
            </w:pPr>
            <w:r w:rsidRPr="00FD0425">
              <w:rPr>
                <w:lang w:eastAsia="ja-JP"/>
              </w:rPr>
              <w:t>M</w:t>
            </w:r>
          </w:p>
        </w:tc>
        <w:tc>
          <w:tcPr>
            <w:tcW w:w="1027" w:type="dxa"/>
          </w:tcPr>
          <w:p w14:paraId="2949809B" w14:textId="77777777" w:rsidR="00B95B82" w:rsidRPr="00FD0425" w:rsidRDefault="00B95B82" w:rsidP="00B93433">
            <w:pPr>
              <w:pStyle w:val="TAL"/>
              <w:rPr>
                <w:lang w:eastAsia="ja-JP"/>
              </w:rPr>
            </w:pPr>
          </w:p>
        </w:tc>
        <w:tc>
          <w:tcPr>
            <w:tcW w:w="1276" w:type="dxa"/>
          </w:tcPr>
          <w:p w14:paraId="03D78BD6" w14:textId="77777777" w:rsidR="00B95B82" w:rsidRPr="00FD0425" w:rsidRDefault="00B95B82" w:rsidP="00B93433">
            <w:pPr>
              <w:pStyle w:val="TAL"/>
              <w:rPr>
                <w:snapToGrid w:val="0"/>
                <w:lang w:eastAsia="ja-JP"/>
              </w:rPr>
            </w:pPr>
            <w:r w:rsidRPr="00FD0425">
              <w:rPr>
                <w:snapToGrid w:val="0"/>
                <w:lang w:eastAsia="ja-JP"/>
              </w:rPr>
              <w:t>NG-RAN node UE XnAP ID</w:t>
            </w:r>
          </w:p>
          <w:p w14:paraId="7F1C35D4" w14:textId="77777777" w:rsidR="00B95B82" w:rsidRPr="00FD0425" w:rsidRDefault="00B95B82" w:rsidP="00B93433">
            <w:pPr>
              <w:pStyle w:val="TAL"/>
              <w:rPr>
                <w:lang w:eastAsia="ja-JP"/>
              </w:rPr>
            </w:pPr>
            <w:r w:rsidRPr="00FD0425">
              <w:rPr>
                <w:lang w:eastAsia="ja-JP"/>
              </w:rPr>
              <w:t>9.2.3.16</w:t>
            </w:r>
          </w:p>
        </w:tc>
        <w:tc>
          <w:tcPr>
            <w:tcW w:w="2268" w:type="dxa"/>
          </w:tcPr>
          <w:p w14:paraId="784A02D8" w14:textId="77777777" w:rsidR="00B95B82" w:rsidRPr="00FD0425" w:rsidRDefault="00B95B82" w:rsidP="00B93433">
            <w:pPr>
              <w:pStyle w:val="TAL"/>
              <w:rPr>
                <w:lang w:eastAsia="ja-JP"/>
              </w:rPr>
            </w:pPr>
            <w:r w:rsidRPr="00FD0425">
              <w:rPr>
                <w:lang w:eastAsia="ja-JP"/>
              </w:rPr>
              <w:t>Allocated at the S-NG-RAN node</w:t>
            </w:r>
          </w:p>
        </w:tc>
        <w:tc>
          <w:tcPr>
            <w:tcW w:w="1080" w:type="dxa"/>
          </w:tcPr>
          <w:p w14:paraId="4A5C09FC" w14:textId="77777777" w:rsidR="00B95B82" w:rsidRPr="00FD0425" w:rsidRDefault="00B95B82" w:rsidP="00B93433">
            <w:pPr>
              <w:pStyle w:val="TAC"/>
              <w:rPr>
                <w:lang w:eastAsia="ja-JP"/>
              </w:rPr>
            </w:pPr>
            <w:r w:rsidRPr="00FD0425">
              <w:rPr>
                <w:lang w:eastAsia="ja-JP"/>
              </w:rPr>
              <w:t>YES</w:t>
            </w:r>
          </w:p>
        </w:tc>
        <w:tc>
          <w:tcPr>
            <w:tcW w:w="1142" w:type="dxa"/>
          </w:tcPr>
          <w:p w14:paraId="47F7E994" w14:textId="77777777" w:rsidR="00B95B82" w:rsidRPr="00FD0425" w:rsidRDefault="00B95B82" w:rsidP="00B93433">
            <w:pPr>
              <w:pStyle w:val="TAC"/>
              <w:rPr>
                <w:lang w:eastAsia="ja-JP"/>
              </w:rPr>
            </w:pPr>
            <w:r w:rsidRPr="00FD0425">
              <w:rPr>
                <w:lang w:eastAsia="ja-JP"/>
              </w:rPr>
              <w:t>reject</w:t>
            </w:r>
          </w:p>
        </w:tc>
      </w:tr>
      <w:tr w:rsidR="00B95B82" w:rsidRPr="00FD0425" w14:paraId="028054BC" w14:textId="77777777" w:rsidTr="00B93433">
        <w:tc>
          <w:tcPr>
            <w:tcW w:w="2574" w:type="dxa"/>
          </w:tcPr>
          <w:p w14:paraId="0ADD191D" w14:textId="77777777" w:rsidR="00B95B82" w:rsidRPr="00FD0425" w:rsidRDefault="00B95B82" w:rsidP="00B93433">
            <w:pPr>
              <w:pStyle w:val="TAL"/>
              <w:rPr>
                <w:lang w:eastAsia="ja-JP"/>
              </w:rPr>
            </w:pPr>
            <w:r w:rsidRPr="00FD0425">
              <w:rPr>
                <w:lang w:eastAsia="ja-JP"/>
              </w:rPr>
              <w:t>Cause</w:t>
            </w:r>
          </w:p>
        </w:tc>
        <w:tc>
          <w:tcPr>
            <w:tcW w:w="1103" w:type="dxa"/>
          </w:tcPr>
          <w:p w14:paraId="5F1912FF" w14:textId="77777777" w:rsidR="00B95B82" w:rsidRPr="00FD0425" w:rsidRDefault="00B95B82" w:rsidP="00B93433">
            <w:pPr>
              <w:pStyle w:val="TAL"/>
              <w:rPr>
                <w:lang w:eastAsia="ja-JP"/>
              </w:rPr>
            </w:pPr>
            <w:r w:rsidRPr="00FD0425">
              <w:rPr>
                <w:lang w:eastAsia="ja-JP"/>
              </w:rPr>
              <w:t>M</w:t>
            </w:r>
          </w:p>
        </w:tc>
        <w:tc>
          <w:tcPr>
            <w:tcW w:w="1027" w:type="dxa"/>
          </w:tcPr>
          <w:p w14:paraId="5FFAB9F2" w14:textId="77777777" w:rsidR="00B95B82" w:rsidRPr="00FD0425" w:rsidRDefault="00B95B82" w:rsidP="00B93433">
            <w:pPr>
              <w:pStyle w:val="TAL"/>
              <w:rPr>
                <w:lang w:eastAsia="ja-JP"/>
              </w:rPr>
            </w:pPr>
          </w:p>
        </w:tc>
        <w:tc>
          <w:tcPr>
            <w:tcW w:w="1276" w:type="dxa"/>
          </w:tcPr>
          <w:p w14:paraId="30BC55AD" w14:textId="77777777" w:rsidR="00B95B82" w:rsidRPr="00FD0425" w:rsidRDefault="00B95B82" w:rsidP="00B93433">
            <w:pPr>
              <w:pStyle w:val="TAL"/>
              <w:rPr>
                <w:snapToGrid w:val="0"/>
                <w:lang w:eastAsia="ja-JP"/>
              </w:rPr>
            </w:pPr>
            <w:r w:rsidRPr="00FD0425">
              <w:rPr>
                <w:lang w:eastAsia="ja-JP"/>
              </w:rPr>
              <w:t>9.2.3.2</w:t>
            </w:r>
          </w:p>
        </w:tc>
        <w:tc>
          <w:tcPr>
            <w:tcW w:w="2268" w:type="dxa"/>
          </w:tcPr>
          <w:p w14:paraId="442FA2BE" w14:textId="77777777" w:rsidR="00B95B82" w:rsidRPr="00FD0425" w:rsidRDefault="00B95B82" w:rsidP="00B93433">
            <w:pPr>
              <w:pStyle w:val="TAL"/>
              <w:rPr>
                <w:lang w:eastAsia="ja-JP"/>
              </w:rPr>
            </w:pPr>
          </w:p>
        </w:tc>
        <w:tc>
          <w:tcPr>
            <w:tcW w:w="1080" w:type="dxa"/>
          </w:tcPr>
          <w:p w14:paraId="72832524" w14:textId="77777777" w:rsidR="00B95B82" w:rsidRPr="00FD0425" w:rsidRDefault="00B95B82" w:rsidP="00B93433">
            <w:pPr>
              <w:pStyle w:val="TAC"/>
              <w:rPr>
                <w:lang w:eastAsia="ja-JP"/>
              </w:rPr>
            </w:pPr>
            <w:r w:rsidRPr="00FD0425">
              <w:rPr>
                <w:lang w:eastAsia="ja-JP"/>
              </w:rPr>
              <w:t>YES</w:t>
            </w:r>
          </w:p>
        </w:tc>
        <w:tc>
          <w:tcPr>
            <w:tcW w:w="1142" w:type="dxa"/>
          </w:tcPr>
          <w:p w14:paraId="2C34D947" w14:textId="77777777" w:rsidR="00B95B82" w:rsidRPr="00FD0425" w:rsidRDefault="00B95B82" w:rsidP="00B93433">
            <w:pPr>
              <w:pStyle w:val="TAC"/>
              <w:rPr>
                <w:lang w:eastAsia="ja-JP"/>
              </w:rPr>
            </w:pPr>
            <w:r w:rsidRPr="00FD0425">
              <w:rPr>
                <w:lang w:eastAsia="ja-JP"/>
              </w:rPr>
              <w:t>ignore</w:t>
            </w:r>
          </w:p>
        </w:tc>
      </w:tr>
      <w:tr w:rsidR="00B95B82" w:rsidRPr="00FD0425" w14:paraId="1B94CAED" w14:textId="77777777" w:rsidTr="00B93433">
        <w:tc>
          <w:tcPr>
            <w:tcW w:w="2574" w:type="dxa"/>
          </w:tcPr>
          <w:p w14:paraId="103F5EE8" w14:textId="77777777" w:rsidR="00B95B82" w:rsidRPr="00FD0425" w:rsidRDefault="00B95B82" w:rsidP="00B93433">
            <w:pPr>
              <w:pStyle w:val="TAL"/>
              <w:rPr>
                <w:lang w:eastAsia="ja-JP"/>
              </w:rPr>
            </w:pPr>
            <w:r w:rsidRPr="00FD0425">
              <w:rPr>
                <w:lang w:eastAsia="zh-CN"/>
              </w:rPr>
              <w:t>PDCP Change Indication</w:t>
            </w:r>
          </w:p>
        </w:tc>
        <w:tc>
          <w:tcPr>
            <w:tcW w:w="1103" w:type="dxa"/>
          </w:tcPr>
          <w:p w14:paraId="6A289D02" w14:textId="77777777" w:rsidR="00B95B82" w:rsidRPr="00FD0425" w:rsidRDefault="00B95B82" w:rsidP="00B93433">
            <w:pPr>
              <w:pStyle w:val="TAL"/>
              <w:rPr>
                <w:lang w:eastAsia="ja-JP"/>
              </w:rPr>
            </w:pPr>
            <w:r w:rsidRPr="00FD0425">
              <w:rPr>
                <w:lang w:eastAsia="zh-CN"/>
              </w:rPr>
              <w:t>O</w:t>
            </w:r>
          </w:p>
        </w:tc>
        <w:tc>
          <w:tcPr>
            <w:tcW w:w="1027" w:type="dxa"/>
          </w:tcPr>
          <w:p w14:paraId="331C4572" w14:textId="77777777" w:rsidR="00B95B82" w:rsidRPr="00FD0425" w:rsidRDefault="00B95B82" w:rsidP="00B93433">
            <w:pPr>
              <w:pStyle w:val="TAL"/>
              <w:rPr>
                <w:lang w:eastAsia="ja-JP"/>
              </w:rPr>
            </w:pPr>
          </w:p>
        </w:tc>
        <w:tc>
          <w:tcPr>
            <w:tcW w:w="1276" w:type="dxa"/>
          </w:tcPr>
          <w:p w14:paraId="5EA0F995" w14:textId="77777777" w:rsidR="00B95B82" w:rsidRPr="00FD0425" w:rsidRDefault="00B95B82" w:rsidP="00B93433">
            <w:pPr>
              <w:pStyle w:val="TAL"/>
              <w:rPr>
                <w:lang w:eastAsia="ja-JP"/>
              </w:rPr>
            </w:pPr>
            <w:r w:rsidRPr="00FD0425">
              <w:rPr>
                <w:lang w:eastAsia="ja-JP"/>
              </w:rPr>
              <w:t>9.2.3.74</w:t>
            </w:r>
          </w:p>
        </w:tc>
        <w:tc>
          <w:tcPr>
            <w:tcW w:w="2268" w:type="dxa"/>
          </w:tcPr>
          <w:p w14:paraId="6093BACB" w14:textId="77777777" w:rsidR="00B95B82" w:rsidRPr="00FD0425" w:rsidRDefault="00B95B82" w:rsidP="00B93433">
            <w:pPr>
              <w:pStyle w:val="TAL"/>
              <w:rPr>
                <w:lang w:eastAsia="ja-JP"/>
              </w:rPr>
            </w:pPr>
          </w:p>
        </w:tc>
        <w:tc>
          <w:tcPr>
            <w:tcW w:w="1080" w:type="dxa"/>
          </w:tcPr>
          <w:p w14:paraId="1E71ECA4" w14:textId="77777777" w:rsidR="00B95B82" w:rsidRPr="00FD0425" w:rsidRDefault="00B95B82" w:rsidP="00B93433">
            <w:pPr>
              <w:pStyle w:val="TAC"/>
              <w:rPr>
                <w:lang w:eastAsia="ja-JP"/>
              </w:rPr>
            </w:pPr>
            <w:r w:rsidRPr="00FD0425">
              <w:rPr>
                <w:bCs/>
                <w:lang w:eastAsia="zh-CN"/>
              </w:rPr>
              <w:t>YES</w:t>
            </w:r>
          </w:p>
        </w:tc>
        <w:tc>
          <w:tcPr>
            <w:tcW w:w="1142" w:type="dxa"/>
          </w:tcPr>
          <w:p w14:paraId="139022D4" w14:textId="77777777" w:rsidR="00B95B82" w:rsidRPr="00FD0425" w:rsidRDefault="00B95B82" w:rsidP="00B93433">
            <w:pPr>
              <w:pStyle w:val="TAC"/>
              <w:rPr>
                <w:lang w:eastAsia="ja-JP"/>
              </w:rPr>
            </w:pPr>
            <w:r w:rsidRPr="00FD0425">
              <w:rPr>
                <w:lang w:eastAsia="zh-CN"/>
              </w:rPr>
              <w:t>ignore</w:t>
            </w:r>
          </w:p>
        </w:tc>
      </w:tr>
      <w:tr w:rsidR="00B95B82" w:rsidRPr="00FD0425" w14:paraId="2B64CC2A" w14:textId="77777777" w:rsidTr="00B93433">
        <w:tc>
          <w:tcPr>
            <w:tcW w:w="2574" w:type="dxa"/>
          </w:tcPr>
          <w:p w14:paraId="3639AA82" w14:textId="77777777" w:rsidR="00B95B82" w:rsidRPr="00FD0425" w:rsidRDefault="00B95B82" w:rsidP="00B93433">
            <w:pPr>
              <w:pStyle w:val="TAL"/>
              <w:rPr>
                <w:lang w:eastAsia="zh-CN"/>
              </w:rPr>
            </w:pPr>
            <w:r w:rsidRPr="00FD0425">
              <w:rPr>
                <w:b/>
                <w:lang w:eastAsia="ja-JP"/>
              </w:rPr>
              <w:t>PDU Session Resources To Be Modified List</w:t>
            </w:r>
          </w:p>
        </w:tc>
        <w:tc>
          <w:tcPr>
            <w:tcW w:w="1103" w:type="dxa"/>
          </w:tcPr>
          <w:p w14:paraId="5D4F10D8" w14:textId="77777777" w:rsidR="00B95B82" w:rsidRPr="00FD0425" w:rsidRDefault="00B95B82" w:rsidP="00B93433">
            <w:pPr>
              <w:pStyle w:val="TAL"/>
              <w:rPr>
                <w:lang w:eastAsia="zh-CN"/>
              </w:rPr>
            </w:pPr>
          </w:p>
        </w:tc>
        <w:tc>
          <w:tcPr>
            <w:tcW w:w="1027" w:type="dxa"/>
          </w:tcPr>
          <w:p w14:paraId="3D462395" w14:textId="77777777" w:rsidR="00B95B82" w:rsidRPr="00FD0425" w:rsidRDefault="00B95B82" w:rsidP="00B93433">
            <w:pPr>
              <w:pStyle w:val="TAL"/>
              <w:rPr>
                <w:lang w:eastAsia="ja-JP"/>
              </w:rPr>
            </w:pPr>
            <w:r w:rsidRPr="00FD0425">
              <w:rPr>
                <w:i/>
                <w:lang w:eastAsia="ja-JP"/>
              </w:rPr>
              <w:t>0..1</w:t>
            </w:r>
          </w:p>
        </w:tc>
        <w:tc>
          <w:tcPr>
            <w:tcW w:w="1276" w:type="dxa"/>
          </w:tcPr>
          <w:p w14:paraId="46CFE14C" w14:textId="77777777" w:rsidR="00B95B82" w:rsidRPr="00FD0425" w:rsidRDefault="00B95B82" w:rsidP="00B93433">
            <w:pPr>
              <w:pStyle w:val="TAL"/>
              <w:rPr>
                <w:lang w:eastAsia="ja-JP"/>
              </w:rPr>
            </w:pPr>
          </w:p>
        </w:tc>
        <w:tc>
          <w:tcPr>
            <w:tcW w:w="2268" w:type="dxa"/>
          </w:tcPr>
          <w:p w14:paraId="3002F61B" w14:textId="77777777" w:rsidR="00B95B82" w:rsidRPr="00FD0425" w:rsidRDefault="00B95B82" w:rsidP="00B93433">
            <w:pPr>
              <w:pStyle w:val="TAL"/>
              <w:rPr>
                <w:lang w:eastAsia="ja-JP"/>
              </w:rPr>
            </w:pPr>
          </w:p>
        </w:tc>
        <w:tc>
          <w:tcPr>
            <w:tcW w:w="1080" w:type="dxa"/>
          </w:tcPr>
          <w:p w14:paraId="7CA826F2" w14:textId="77777777" w:rsidR="00B95B82" w:rsidRPr="00FD0425" w:rsidRDefault="00B95B82" w:rsidP="00B93433">
            <w:pPr>
              <w:pStyle w:val="TAC"/>
              <w:rPr>
                <w:bCs/>
                <w:lang w:eastAsia="zh-CN"/>
              </w:rPr>
            </w:pPr>
            <w:r w:rsidRPr="00FD0425">
              <w:rPr>
                <w:bCs/>
                <w:lang w:eastAsia="ja-JP"/>
              </w:rPr>
              <w:t>YES</w:t>
            </w:r>
          </w:p>
        </w:tc>
        <w:tc>
          <w:tcPr>
            <w:tcW w:w="1142" w:type="dxa"/>
          </w:tcPr>
          <w:p w14:paraId="59EB1A82" w14:textId="77777777" w:rsidR="00B95B82" w:rsidRPr="00FD0425" w:rsidRDefault="00B95B82" w:rsidP="00B93433">
            <w:pPr>
              <w:pStyle w:val="TAC"/>
              <w:rPr>
                <w:lang w:eastAsia="zh-CN"/>
              </w:rPr>
            </w:pPr>
            <w:r w:rsidRPr="00FD0425">
              <w:rPr>
                <w:lang w:eastAsia="ja-JP"/>
              </w:rPr>
              <w:t>ignore</w:t>
            </w:r>
          </w:p>
        </w:tc>
      </w:tr>
      <w:tr w:rsidR="00B95B82" w:rsidRPr="00FD0425" w14:paraId="14A9B861" w14:textId="77777777" w:rsidTr="00B93433">
        <w:tc>
          <w:tcPr>
            <w:tcW w:w="2574" w:type="dxa"/>
          </w:tcPr>
          <w:p w14:paraId="54F9200D" w14:textId="77777777" w:rsidR="00B95B82" w:rsidRPr="00FD0425" w:rsidRDefault="00B95B82" w:rsidP="00B93433">
            <w:pPr>
              <w:pStyle w:val="TAL"/>
              <w:ind w:left="113"/>
              <w:rPr>
                <w:lang w:eastAsia="zh-CN"/>
              </w:rPr>
            </w:pPr>
            <w:r w:rsidRPr="00FD0425">
              <w:rPr>
                <w:b/>
                <w:bCs/>
                <w:lang w:eastAsia="ja-JP"/>
              </w:rPr>
              <w:t>&gt;PDU Session Resources To Be Modified Item</w:t>
            </w:r>
          </w:p>
        </w:tc>
        <w:tc>
          <w:tcPr>
            <w:tcW w:w="1103" w:type="dxa"/>
          </w:tcPr>
          <w:p w14:paraId="744F86C9" w14:textId="77777777" w:rsidR="00B95B82" w:rsidRPr="00FD0425" w:rsidRDefault="00B95B82" w:rsidP="00B93433">
            <w:pPr>
              <w:pStyle w:val="TAL"/>
              <w:rPr>
                <w:lang w:eastAsia="zh-CN"/>
              </w:rPr>
            </w:pPr>
          </w:p>
        </w:tc>
        <w:tc>
          <w:tcPr>
            <w:tcW w:w="1027" w:type="dxa"/>
          </w:tcPr>
          <w:p w14:paraId="29F2B4B9" w14:textId="77777777" w:rsidR="00B95B82" w:rsidRPr="00FD0425" w:rsidRDefault="00B95B82" w:rsidP="00B93433">
            <w:pPr>
              <w:pStyle w:val="TAL"/>
              <w:rPr>
                <w:lang w:eastAsia="ja-JP"/>
              </w:rPr>
            </w:pPr>
            <w:r w:rsidRPr="00FD0425">
              <w:rPr>
                <w:i/>
                <w:lang w:eastAsia="ja-JP"/>
              </w:rPr>
              <w:t>1 .. &lt;maxnoof</w:t>
            </w:r>
            <w:r w:rsidRPr="00FD0425">
              <w:rPr>
                <w:i/>
              </w:rPr>
              <w:t>PDUSessions</w:t>
            </w:r>
            <w:r w:rsidRPr="00FD0425">
              <w:rPr>
                <w:i/>
                <w:lang w:eastAsia="ja-JP"/>
              </w:rPr>
              <w:t>&gt;</w:t>
            </w:r>
          </w:p>
        </w:tc>
        <w:tc>
          <w:tcPr>
            <w:tcW w:w="1276" w:type="dxa"/>
          </w:tcPr>
          <w:p w14:paraId="5F0BDFAB" w14:textId="77777777" w:rsidR="00B95B82" w:rsidRPr="00FD0425" w:rsidRDefault="00B95B82" w:rsidP="00B93433">
            <w:pPr>
              <w:pStyle w:val="TAL"/>
              <w:rPr>
                <w:lang w:eastAsia="ja-JP"/>
              </w:rPr>
            </w:pPr>
          </w:p>
        </w:tc>
        <w:tc>
          <w:tcPr>
            <w:tcW w:w="2268" w:type="dxa"/>
          </w:tcPr>
          <w:p w14:paraId="65908161" w14:textId="77777777" w:rsidR="00B95B82" w:rsidRPr="00FD0425" w:rsidRDefault="00B95B82" w:rsidP="00B93433">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Required Info – SN terminated</w:t>
            </w:r>
            <w:r w:rsidRPr="00FD0425">
              <w:rPr>
                <w:lang w:eastAsia="ja-JP"/>
              </w:rPr>
              <w:t xml:space="preserve"> IE </w:t>
            </w:r>
          </w:p>
          <w:p w14:paraId="73C05368" w14:textId="77777777" w:rsidR="00B95B82" w:rsidRPr="00FD0425" w:rsidRDefault="00B95B82" w:rsidP="00B93433">
            <w:pPr>
              <w:pStyle w:val="TAL"/>
              <w:rPr>
                <w:lang w:eastAsia="ja-JP"/>
              </w:rPr>
            </w:pPr>
            <w:r w:rsidRPr="00FD0425">
              <w:rPr>
                <w:lang w:eastAsia="ja-JP"/>
              </w:rPr>
              <w:t>nor the</w:t>
            </w:r>
          </w:p>
          <w:p w14:paraId="344CAF93" w14:textId="77777777" w:rsidR="00B95B82" w:rsidRPr="00FD0425" w:rsidRDefault="00B95B82" w:rsidP="00B93433">
            <w:pPr>
              <w:pStyle w:val="TAL"/>
              <w:rPr>
                <w:lang w:eastAsia="ja-JP"/>
              </w:rPr>
            </w:pPr>
            <w:r w:rsidRPr="00FD0425">
              <w:rPr>
                <w:i/>
                <w:lang w:eastAsia="ja-JP"/>
              </w:rPr>
              <w:t>PDU Session Resource Modification Required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8.3.4.4 apply.</w:t>
            </w:r>
          </w:p>
        </w:tc>
        <w:tc>
          <w:tcPr>
            <w:tcW w:w="1080" w:type="dxa"/>
          </w:tcPr>
          <w:p w14:paraId="7CF8585D" w14:textId="77777777" w:rsidR="00B95B82" w:rsidRPr="00FD0425" w:rsidRDefault="00B95B82" w:rsidP="00B93433">
            <w:pPr>
              <w:pStyle w:val="TAC"/>
              <w:rPr>
                <w:bCs/>
                <w:lang w:eastAsia="zh-CN"/>
              </w:rPr>
            </w:pPr>
            <w:r w:rsidRPr="00FD0425">
              <w:rPr>
                <w:lang w:eastAsia="ja-JP"/>
              </w:rPr>
              <w:t>–</w:t>
            </w:r>
          </w:p>
        </w:tc>
        <w:tc>
          <w:tcPr>
            <w:tcW w:w="1142" w:type="dxa"/>
          </w:tcPr>
          <w:p w14:paraId="5E62F04E" w14:textId="77777777" w:rsidR="00B95B82" w:rsidRPr="00FD0425" w:rsidRDefault="00B95B82" w:rsidP="00B93433">
            <w:pPr>
              <w:pStyle w:val="TAC"/>
              <w:rPr>
                <w:lang w:eastAsia="zh-CN"/>
              </w:rPr>
            </w:pPr>
          </w:p>
        </w:tc>
      </w:tr>
      <w:tr w:rsidR="00B95B82" w:rsidRPr="00FD0425" w14:paraId="05CE4795" w14:textId="77777777" w:rsidTr="00B93433">
        <w:tc>
          <w:tcPr>
            <w:tcW w:w="2574" w:type="dxa"/>
          </w:tcPr>
          <w:p w14:paraId="4E13251F" w14:textId="77777777" w:rsidR="00B95B82" w:rsidRPr="00FD0425" w:rsidRDefault="00B95B82" w:rsidP="00B93433">
            <w:pPr>
              <w:pStyle w:val="TAL"/>
              <w:ind w:left="227"/>
              <w:rPr>
                <w:lang w:eastAsia="zh-CN"/>
              </w:rPr>
            </w:pPr>
            <w:r w:rsidRPr="00FD0425">
              <w:rPr>
                <w:lang w:eastAsia="ja-JP"/>
              </w:rPr>
              <w:t>&gt;&gt;PDU Session ID</w:t>
            </w:r>
          </w:p>
        </w:tc>
        <w:tc>
          <w:tcPr>
            <w:tcW w:w="1103" w:type="dxa"/>
          </w:tcPr>
          <w:p w14:paraId="4F8405D4" w14:textId="77777777" w:rsidR="00B95B82" w:rsidRPr="00FD0425" w:rsidRDefault="00B95B82" w:rsidP="00B93433">
            <w:pPr>
              <w:pStyle w:val="TAL"/>
              <w:rPr>
                <w:lang w:eastAsia="zh-CN"/>
              </w:rPr>
            </w:pPr>
            <w:r w:rsidRPr="00FD0425">
              <w:rPr>
                <w:lang w:eastAsia="ja-JP"/>
              </w:rPr>
              <w:t>M</w:t>
            </w:r>
          </w:p>
        </w:tc>
        <w:tc>
          <w:tcPr>
            <w:tcW w:w="1027" w:type="dxa"/>
          </w:tcPr>
          <w:p w14:paraId="16E0819E" w14:textId="77777777" w:rsidR="00B95B82" w:rsidRPr="00FD0425" w:rsidRDefault="00B95B82" w:rsidP="00B93433">
            <w:pPr>
              <w:pStyle w:val="TAL"/>
              <w:rPr>
                <w:lang w:eastAsia="ja-JP"/>
              </w:rPr>
            </w:pPr>
          </w:p>
        </w:tc>
        <w:tc>
          <w:tcPr>
            <w:tcW w:w="1276" w:type="dxa"/>
          </w:tcPr>
          <w:p w14:paraId="3DD93795" w14:textId="77777777" w:rsidR="00B95B82" w:rsidRPr="00FD0425" w:rsidRDefault="00B95B82" w:rsidP="00B93433">
            <w:pPr>
              <w:pStyle w:val="TAL"/>
              <w:rPr>
                <w:lang w:eastAsia="ja-JP"/>
              </w:rPr>
            </w:pPr>
            <w:r w:rsidRPr="00FD0425">
              <w:rPr>
                <w:lang w:eastAsia="ja-JP"/>
              </w:rPr>
              <w:t>9.2.3.18</w:t>
            </w:r>
          </w:p>
        </w:tc>
        <w:tc>
          <w:tcPr>
            <w:tcW w:w="2268" w:type="dxa"/>
          </w:tcPr>
          <w:p w14:paraId="513616E9" w14:textId="77777777" w:rsidR="00B95B82" w:rsidRPr="00FD0425" w:rsidRDefault="00B95B82" w:rsidP="00B93433">
            <w:pPr>
              <w:pStyle w:val="TAL"/>
              <w:rPr>
                <w:lang w:eastAsia="ja-JP"/>
              </w:rPr>
            </w:pPr>
          </w:p>
        </w:tc>
        <w:tc>
          <w:tcPr>
            <w:tcW w:w="1080" w:type="dxa"/>
          </w:tcPr>
          <w:p w14:paraId="2319C2EF" w14:textId="77777777" w:rsidR="00B95B82" w:rsidRPr="00FD0425" w:rsidRDefault="00B95B82" w:rsidP="00B93433">
            <w:pPr>
              <w:pStyle w:val="TAC"/>
              <w:rPr>
                <w:bCs/>
                <w:lang w:eastAsia="zh-CN"/>
              </w:rPr>
            </w:pPr>
            <w:r w:rsidRPr="00FD0425">
              <w:rPr>
                <w:bCs/>
                <w:lang w:eastAsia="ja-JP"/>
              </w:rPr>
              <w:t>–</w:t>
            </w:r>
          </w:p>
        </w:tc>
        <w:tc>
          <w:tcPr>
            <w:tcW w:w="1142" w:type="dxa"/>
          </w:tcPr>
          <w:p w14:paraId="2E581FF2" w14:textId="77777777" w:rsidR="00B95B82" w:rsidRPr="00FD0425" w:rsidRDefault="00B95B82" w:rsidP="00B93433">
            <w:pPr>
              <w:pStyle w:val="TAC"/>
              <w:rPr>
                <w:lang w:eastAsia="zh-CN"/>
              </w:rPr>
            </w:pPr>
          </w:p>
        </w:tc>
      </w:tr>
      <w:tr w:rsidR="00B95B82" w:rsidRPr="00FD0425" w14:paraId="3EA3D9BC" w14:textId="77777777" w:rsidTr="00B93433">
        <w:tc>
          <w:tcPr>
            <w:tcW w:w="2574" w:type="dxa"/>
          </w:tcPr>
          <w:p w14:paraId="559CC93D" w14:textId="77777777" w:rsidR="00B95B82" w:rsidRPr="00FD0425" w:rsidRDefault="00B95B82" w:rsidP="00B93433">
            <w:pPr>
              <w:pStyle w:val="TAL"/>
              <w:ind w:left="227"/>
              <w:rPr>
                <w:lang w:eastAsia="ja-JP"/>
              </w:rPr>
            </w:pPr>
            <w:r w:rsidRPr="00FD0425">
              <w:rPr>
                <w:lang w:eastAsia="ja-JP"/>
              </w:rPr>
              <w:t>&gt;&gt;</w:t>
            </w:r>
            <w:r w:rsidRPr="00FD0425">
              <w:rPr>
                <w:lang w:val="sv-SE" w:eastAsia="zh-CN"/>
              </w:rPr>
              <w:t>PDU Session Resource Modification Required Info – SN terminated</w:t>
            </w:r>
          </w:p>
        </w:tc>
        <w:tc>
          <w:tcPr>
            <w:tcW w:w="1103" w:type="dxa"/>
          </w:tcPr>
          <w:p w14:paraId="7AE10625" w14:textId="77777777" w:rsidR="00B95B82" w:rsidRPr="00FD0425" w:rsidRDefault="00B95B82" w:rsidP="00B93433">
            <w:pPr>
              <w:pStyle w:val="TAL"/>
              <w:rPr>
                <w:lang w:eastAsia="ja-JP"/>
              </w:rPr>
            </w:pPr>
            <w:r w:rsidRPr="00FD0425">
              <w:rPr>
                <w:lang w:eastAsia="ja-JP"/>
              </w:rPr>
              <w:t>O</w:t>
            </w:r>
          </w:p>
        </w:tc>
        <w:tc>
          <w:tcPr>
            <w:tcW w:w="1027" w:type="dxa"/>
          </w:tcPr>
          <w:p w14:paraId="25B5A33E" w14:textId="77777777" w:rsidR="00B95B82" w:rsidRPr="00FD0425" w:rsidRDefault="00B95B82" w:rsidP="00B93433">
            <w:pPr>
              <w:pStyle w:val="TAL"/>
              <w:rPr>
                <w:lang w:eastAsia="ja-JP"/>
              </w:rPr>
            </w:pPr>
          </w:p>
        </w:tc>
        <w:tc>
          <w:tcPr>
            <w:tcW w:w="1276" w:type="dxa"/>
          </w:tcPr>
          <w:p w14:paraId="44444748" w14:textId="77777777" w:rsidR="00B95B82" w:rsidRPr="00FD0425" w:rsidRDefault="00B95B82" w:rsidP="00B93433">
            <w:pPr>
              <w:pStyle w:val="TAL"/>
              <w:rPr>
                <w:lang w:eastAsia="ja-JP"/>
              </w:rPr>
            </w:pPr>
            <w:r w:rsidRPr="00FD0425">
              <w:rPr>
                <w:lang w:eastAsia="ja-JP"/>
              </w:rPr>
              <w:t>9.2.1.20</w:t>
            </w:r>
          </w:p>
        </w:tc>
        <w:tc>
          <w:tcPr>
            <w:tcW w:w="2268" w:type="dxa"/>
          </w:tcPr>
          <w:p w14:paraId="0A6F731F" w14:textId="77777777" w:rsidR="00B95B82" w:rsidRPr="00FD0425" w:rsidRDefault="00B95B82" w:rsidP="00B93433">
            <w:pPr>
              <w:pStyle w:val="TAL"/>
              <w:rPr>
                <w:lang w:eastAsia="ja-JP"/>
              </w:rPr>
            </w:pPr>
          </w:p>
        </w:tc>
        <w:tc>
          <w:tcPr>
            <w:tcW w:w="1080" w:type="dxa"/>
          </w:tcPr>
          <w:p w14:paraId="70A01731" w14:textId="77777777" w:rsidR="00B95B82" w:rsidRPr="00FD0425" w:rsidRDefault="00B95B82" w:rsidP="00B93433">
            <w:pPr>
              <w:pStyle w:val="TAC"/>
              <w:rPr>
                <w:bCs/>
                <w:lang w:eastAsia="ja-JP"/>
              </w:rPr>
            </w:pPr>
            <w:r w:rsidRPr="00FD0425">
              <w:rPr>
                <w:bCs/>
                <w:lang w:eastAsia="ja-JP"/>
              </w:rPr>
              <w:t>–</w:t>
            </w:r>
          </w:p>
        </w:tc>
        <w:tc>
          <w:tcPr>
            <w:tcW w:w="1142" w:type="dxa"/>
          </w:tcPr>
          <w:p w14:paraId="48A6B613" w14:textId="77777777" w:rsidR="00B95B82" w:rsidRPr="00FD0425" w:rsidRDefault="00B95B82" w:rsidP="00B93433">
            <w:pPr>
              <w:pStyle w:val="TAC"/>
              <w:rPr>
                <w:lang w:eastAsia="zh-CN"/>
              </w:rPr>
            </w:pPr>
          </w:p>
        </w:tc>
      </w:tr>
      <w:tr w:rsidR="00B95B82" w:rsidRPr="00FD0425" w14:paraId="0ACB13A9" w14:textId="77777777" w:rsidTr="00B93433">
        <w:tc>
          <w:tcPr>
            <w:tcW w:w="2574" w:type="dxa"/>
          </w:tcPr>
          <w:p w14:paraId="2EE4CB2D" w14:textId="77777777" w:rsidR="00B95B82" w:rsidRPr="00FD0425" w:rsidRDefault="00B95B82" w:rsidP="00B93433">
            <w:pPr>
              <w:pStyle w:val="TAL"/>
              <w:ind w:left="227"/>
              <w:rPr>
                <w:lang w:eastAsia="ja-JP"/>
              </w:rPr>
            </w:pPr>
            <w:r w:rsidRPr="00FD0425">
              <w:rPr>
                <w:lang w:eastAsia="ja-JP"/>
              </w:rPr>
              <w:t>&gt;&gt;</w:t>
            </w:r>
            <w:r w:rsidRPr="00FD0425">
              <w:rPr>
                <w:lang w:val="sv-SE" w:eastAsia="zh-CN"/>
              </w:rPr>
              <w:t>PDU Session Resource Modification Required Info – MN terminated</w:t>
            </w:r>
          </w:p>
        </w:tc>
        <w:tc>
          <w:tcPr>
            <w:tcW w:w="1103" w:type="dxa"/>
          </w:tcPr>
          <w:p w14:paraId="1A535AF0" w14:textId="77777777" w:rsidR="00B95B82" w:rsidRPr="00FD0425" w:rsidRDefault="00B95B82" w:rsidP="00B93433">
            <w:pPr>
              <w:pStyle w:val="TAL"/>
              <w:rPr>
                <w:lang w:eastAsia="ja-JP"/>
              </w:rPr>
            </w:pPr>
            <w:r w:rsidRPr="00FD0425">
              <w:rPr>
                <w:lang w:eastAsia="ja-JP"/>
              </w:rPr>
              <w:t>O</w:t>
            </w:r>
          </w:p>
        </w:tc>
        <w:tc>
          <w:tcPr>
            <w:tcW w:w="1027" w:type="dxa"/>
          </w:tcPr>
          <w:p w14:paraId="0AD457A6" w14:textId="77777777" w:rsidR="00B95B82" w:rsidRPr="00FD0425" w:rsidRDefault="00B95B82" w:rsidP="00B93433">
            <w:pPr>
              <w:pStyle w:val="TAL"/>
              <w:rPr>
                <w:lang w:eastAsia="ja-JP"/>
              </w:rPr>
            </w:pPr>
          </w:p>
        </w:tc>
        <w:tc>
          <w:tcPr>
            <w:tcW w:w="1276" w:type="dxa"/>
          </w:tcPr>
          <w:p w14:paraId="0F332019" w14:textId="77777777" w:rsidR="00B95B82" w:rsidRPr="00FD0425" w:rsidRDefault="00B95B82" w:rsidP="00B93433">
            <w:pPr>
              <w:pStyle w:val="TAL"/>
              <w:rPr>
                <w:lang w:eastAsia="ja-JP"/>
              </w:rPr>
            </w:pPr>
            <w:r w:rsidRPr="00FD0425">
              <w:rPr>
                <w:lang w:eastAsia="ja-JP"/>
              </w:rPr>
              <w:t>9.2.1.22</w:t>
            </w:r>
          </w:p>
        </w:tc>
        <w:tc>
          <w:tcPr>
            <w:tcW w:w="2268" w:type="dxa"/>
          </w:tcPr>
          <w:p w14:paraId="376319AD" w14:textId="77777777" w:rsidR="00B95B82" w:rsidRPr="00FD0425" w:rsidRDefault="00B95B82" w:rsidP="00B93433">
            <w:pPr>
              <w:pStyle w:val="TAL"/>
              <w:rPr>
                <w:lang w:eastAsia="ja-JP"/>
              </w:rPr>
            </w:pPr>
          </w:p>
        </w:tc>
        <w:tc>
          <w:tcPr>
            <w:tcW w:w="1080" w:type="dxa"/>
          </w:tcPr>
          <w:p w14:paraId="6FDCDD55" w14:textId="77777777" w:rsidR="00B95B82" w:rsidRPr="00FD0425" w:rsidRDefault="00B95B82" w:rsidP="00B93433">
            <w:pPr>
              <w:pStyle w:val="TAC"/>
              <w:rPr>
                <w:bCs/>
                <w:lang w:eastAsia="ja-JP"/>
              </w:rPr>
            </w:pPr>
            <w:r w:rsidRPr="00FD0425">
              <w:rPr>
                <w:bCs/>
                <w:lang w:eastAsia="ja-JP"/>
              </w:rPr>
              <w:t>–</w:t>
            </w:r>
          </w:p>
        </w:tc>
        <w:tc>
          <w:tcPr>
            <w:tcW w:w="1142" w:type="dxa"/>
          </w:tcPr>
          <w:p w14:paraId="0723FDC5" w14:textId="77777777" w:rsidR="00B95B82" w:rsidRPr="00FD0425" w:rsidRDefault="00B95B82" w:rsidP="00B93433">
            <w:pPr>
              <w:pStyle w:val="TAC"/>
              <w:rPr>
                <w:lang w:eastAsia="zh-CN"/>
              </w:rPr>
            </w:pPr>
          </w:p>
        </w:tc>
      </w:tr>
      <w:tr w:rsidR="00B95B82" w:rsidRPr="00FD0425" w14:paraId="03645846" w14:textId="77777777" w:rsidTr="00B93433">
        <w:tc>
          <w:tcPr>
            <w:tcW w:w="2574" w:type="dxa"/>
          </w:tcPr>
          <w:p w14:paraId="2BBDEA80" w14:textId="77777777" w:rsidR="00B95B82" w:rsidRPr="00FD0425" w:rsidRDefault="00B95B82" w:rsidP="00B93433">
            <w:pPr>
              <w:pStyle w:val="TAL"/>
              <w:rPr>
                <w:lang w:eastAsia="zh-CN"/>
              </w:rPr>
            </w:pPr>
            <w:r w:rsidRPr="00FD0425">
              <w:rPr>
                <w:b/>
                <w:lang w:eastAsia="ja-JP"/>
              </w:rPr>
              <w:t>PDU Session Resources To Be Released List</w:t>
            </w:r>
          </w:p>
        </w:tc>
        <w:tc>
          <w:tcPr>
            <w:tcW w:w="1103" w:type="dxa"/>
          </w:tcPr>
          <w:p w14:paraId="2FD9FB81" w14:textId="77777777" w:rsidR="00B95B82" w:rsidRPr="00FD0425" w:rsidRDefault="00B95B82" w:rsidP="00B93433">
            <w:pPr>
              <w:pStyle w:val="TAL"/>
              <w:rPr>
                <w:lang w:eastAsia="zh-CN"/>
              </w:rPr>
            </w:pPr>
          </w:p>
        </w:tc>
        <w:tc>
          <w:tcPr>
            <w:tcW w:w="1027" w:type="dxa"/>
          </w:tcPr>
          <w:p w14:paraId="589256E2" w14:textId="77777777" w:rsidR="00B95B82" w:rsidRPr="00FD0425" w:rsidRDefault="00B95B82" w:rsidP="00B93433">
            <w:pPr>
              <w:pStyle w:val="TAL"/>
              <w:rPr>
                <w:lang w:eastAsia="ja-JP"/>
              </w:rPr>
            </w:pPr>
            <w:r w:rsidRPr="00FD0425">
              <w:rPr>
                <w:i/>
                <w:lang w:eastAsia="ja-JP"/>
              </w:rPr>
              <w:t>0..1</w:t>
            </w:r>
          </w:p>
        </w:tc>
        <w:tc>
          <w:tcPr>
            <w:tcW w:w="1276" w:type="dxa"/>
          </w:tcPr>
          <w:p w14:paraId="011BFFD6" w14:textId="77777777" w:rsidR="00B95B82" w:rsidRPr="00FD0425" w:rsidRDefault="00B95B82" w:rsidP="00B93433">
            <w:pPr>
              <w:pStyle w:val="TAL"/>
              <w:rPr>
                <w:snapToGrid w:val="0"/>
                <w:lang w:eastAsia="zh-CN"/>
              </w:rPr>
            </w:pPr>
          </w:p>
        </w:tc>
        <w:tc>
          <w:tcPr>
            <w:tcW w:w="2268" w:type="dxa"/>
          </w:tcPr>
          <w:p w14:paraId="2A325F27" w14:textId="77777777" w:rsidR="00B95B82" w:rsidRPr="00FD0425" w:rsidRDefault="00B95B82" w:rsidP="00B93433">
            <w:pPr>
              <w:pStyle w:val="TAL"/>
              <w:rPr>
                <w:lang w:eastAsia="zh-CN"/>
              </w:rPr>
            </w:pPr>
          </w:p>
        </w:tc>
        <w:tc>
          <w:tcPr>
            <w:tcW w:w="1080" w:type="dxa"/>
          </w:tcPr>
          <w:p w14:paraId="69792DAA" w14:textId="77777777" w:rsidR="00B95B82" w:rsidRPr="00FD0425" w:rsidRDefault="00B95B82" w:rsidP="00B93433">
            <w:pPr>
              <w:pStyle w:val="TAC"/>
              <w:rPr>
                <w:bCs/>
                <w:lang w:eastAsia="zh-CN"/>
              </w:rPr>
            </w:pPr>
            <w:r w:rsidRPr="00FD0425">
              <w:rPr>
                <w:bCs/>
                <w:lang w:eastAsia="ja-JP"/>
              </w:rPr>
              <w:t>YES</w:t>
            </w:r>
          </w:p>
        </w:tc>
        <w:tc>
          <w:tcPr>
            <w:tcW w:w="1142" w:type="dxa"/>
          </w:tcPr>
          <w:p w14:paraId="68D9B792" w14:textId="77777777" w:rsidR="00B95B82" w:rsidRPr="00FD0425" w:rsidRDefault="00B95B82" w:rsidP="00B93433">
            <w:pPr>
              <w:pStyle w:val="TAC"/>
              <w:rPr>
                <w:lang w:eastAsia="zh-CN"/>
              </w:rPr>
            </w:pPr>
            <w:r w:rsidRPr="00FD0425">
              <w:rPr>
                <w:lang w:eastAsia="ja-JP"/>
              </w:rPr>
              <w:t>ignore</w:t>
            </w:r>
          </w:p>
        </w:tc>
      </w:tr>
      <w:tr w:rsidR="00B95B82" w:rsidRPr="00FD0425" w14:paraId="464F8422" w14:textId="77777777" w:rsidTr="00B93433">
        <w:tc>
          <w:tcPr>
            <w:tcW w:w="2574" w:type="dxa"/>
          </w:tcPr>
          <w:p w14:paraId="3B9B2F0D" w14:textId="77777777" w:rsidR="00B95B82" w:rsidRPr="00FD0425" w:rsidRDefault="00B95B82" w:rsidP="00B93433">
            <w:pPr>
              <w:pStyle w:val="TAL"/>
              <w:ind w:left="113"/>
              <w:rPr>
                <w:lang w:eastAsia="zh-CN"/>
              </w:rPr>
            </w:pPr>
            <w:r w:rsidRPr="00FD0425">
              <w:rPr>
                <w:b/>
                <w:bCs/>
                <w:lang w:eastAsia="ja-JP"/>
              </w:rPr>
              <w:t>&gt;PDU Session Resources To Be Released Item</w:t>
            </w:r>
          </w:p>
        </w:tc>
        <w:tc>
          <w:tcPr>
            <w:tcW w:w="1103" w:type="dxa"/>
          </w:tcPr>
          <w:p w14:paraId="4B68D359" w14:textId="77777777" w:rsidR="00B95B82" w:rsidRPr="00FD0425" w:rsidRDefault="00B95B82" w:rsidP="00B93433">
            <w:pPr>
              <w:pStyle w:val="TAL"/>
              <w:rPr>
                <w:lang w:eastAsia="zh-CN"/>
              </w:rPr>
            </w:pPr>
          </w:p>
        </w:tc>
        <w:tc>
          <w:tcPr>
            <w:tcW w:w="1027" w:type="dxa"/>
          </w:tcPr>
          <w:p w14:paraId="0F80DE11" w14:textId="77777777" w:rsidR="00B95B82" w:rsidRPr="00FD0425" w:rsidRDefault="00B95B82" w:rsidP="00B93433">
            <w:pPr>
              <w:pStyle w:val="TAL"/>
              <w:rPr>
                <w:lang w:eastAsia="ja-JP"/>
              </w:rPr>
            </w:pPr>
            <w:r w:rsidRPr="00FD0425">
              <w:rPr>
                <w:i/>
                <w:lang w:eastAsia="ja-JP"/>
              </w:rPr>
              <w:t>1 .. &lt;maxnoof</w:t>
            </w:r>
            <w:r w:rsidRPr="00FD0425">
              <w:rPr>
                <w:i/>
              </w:rPr>
              <w:t>PDUSessions</w:t>
            </w:r>
            <w:r w:rsidRPr="00FD0425">
              <w:rPr>
                <w:i/>
                <w:lang w:eastAsia="ja-JP"/>
              </w:rPr>
              <w:t>&gt;</w:t>
            </w:r>
          </w:p>
        </w:tc>
        <w:tc>
          <w:tcPr>
            <w:tcW w:w="1276" w:type="dxa"/>
          </w:tcPr>
          <w:p w14:paraId="5DD3F8C2" w14:textId="77777777" w:rsidR="00B95B82" w:rsidRPr="00FD0425" w:rsidRDefault="00B95B82" w:rsidP="00B93433">
            <w:pPr>
              <w:pStyle w:val="TAL"/>
              <w:rPr>
                <w:snapToGrid w:val="0"/>
                <w:lang w:eastAsia="zh-CN"/>
              </w:rPr>
            </w:pPr>
          </w:p>
        </w:tc>
        <w:tc>
          <w:tcPr>
            <w:tcW w:w="2268" w:type="dxa"/>
          </w:tcPr>
          <w:p w14:paraId="27FB085D" w14:textId="77777777" w:rsidR="00B95B82" w:rsidRPr="00FD0425" w:rsidRDefault="00B95B82" w:rsidP="00B93433">
            <w:pPr>
              <w:pStyle w:val="TAL"/>
              <w:rPr>
                <w:lang w:eastAsia="zh-CN"/>
              </w:rPr>
            </w:pPr>
          </w:p>
        </w:tc>
        <w:tc>
          <w:tcPr>
            <w:tcW w:w="1080" w:type="dxa"/>
          </w:tcPr>
          <w:p w14:paraId="647CA21D" w14:textId="77777777" w:rsidR="00B95B82" w:rsidRPr="00FD0425" w:rsidRDefault="00B95B82" w:rsidP="00B93433">
            <w:pPr>
              <w:pStyle w:val="TAC"/>
              <w:rPr>
                <w:bCs/>
                <w:lang w:eastAsia="zh-CN"/>
              </w:rPr>
            </w:pPr>
            <w:r w:rsidRPr="00FD0425">
              <w:rPr>
                <w:lang w:eastAsia="ja-JP"/>
              </w:rPr>
              <w:t>–</w:t>
            </w:r>
          </w:p>
        </w:tc>
        <w:tc>
          <w:tcPr>
            <w:tcW w:w="1142" w:type="dxa"/>
          </w:tcPr>
          <w:p w14:paraId="1C641392" w14:textId="77777777" w:rsidR="00B95B82" w:rsidRPr="00FD0425" w:rsidRDefault="00B95B82" w:rsidP="00B93433">
            <w:pPr>
              <w:pStyle w:val="TAC"/>
              <w:rPr>
                <w:lang w:eastAsia="zh-CN"/>
              </w:rPr>
            </w:pPr>
          </w:p>
        </w:tc>
      </w:tr>
      <w:tr w:rsidR="00B95B82" w:rsidRPr="00FD0425" w14:paraId="6E1321B5" w14:textId="77777777" w:rsidTr="00B93433">
        <w:tc>
          <w:tcPr>
            <w:tcW w:w="2574" w:type="dxa"/>
          </w:tcPr>
          <w:p w14:paraId="738CD9C0" w14:textId="77777777" w:rsidR="00B95B82" w:rsidRPr="00FD0425" w:rsidRDefault="00B95B82" w:rsidP="00B93433">
            <w:pPr>
              <w:pStyle w:val="TAL"/>
              <w:ind w:left="227"/>
              <w:rPr>
                <w:lang w:eastAsia="ja-JP"/>
              </w:rPr>
            </w:pPr>
            <w:r w:rsidRPr="00FD0425">
              <w:rPr>
                <w:lang w:eastAsia="ja-JP"/>
              </w:rPr>
              <w:t>&gt;PDU sessions to be released List – SN terminated</w:t>
            </w:r>
          </w:p>
        </w:tc>
        <w:tc>
          <w:tcPr>
            <w:tcW w:w="1103" w:type="dxa"/>
          </w:tcPr>
          <w:p w14:paraId="7D8A8CF0" w14:textId="77777777" w:rsidR="00B95B82" w:rsidRPr="00FD0425" w:rsidRDefault="00B95B82" w:rsidP="00B93433">
            <w:pPr>
              <w:pStyle w:val="TAL"/>
              <w:rPr>
                <w:lang w:eastAsia="ja-JP"/>
              </w:rPr>
            </w:pPr>
            <w:r w:rsidRPr="00FD0425">
              <w:rPr>
                <w:lang w:eastAsia="ja-JP"/>
              </w:rPr>
              <w:t>O</w:t>
            </w:r>
          </w:p>
        </w:tc>
        <w:tc>
          <w:tcPr>
            <w:tcW w:w="1027" w:type="dxa"/>
          </w:tcPr>
          <w:p w14:paraId="474DCC7F" w14:textId="77777777" w:rsidR="00B95B82" w:rsidRPr="00FD0425" w:rsidRDefault="00B95B82" w:rsidP="00B93433">
            <w:pPr>
              <w:pStyle w:val="TAL"/>
              <w:rPr>
                <w:lang w:eastAsia="ja-JP"/>
              </w:rPr>
            </w:pPr>
          </w:p>
        </w:tc>
        <w:tc>
          <w:tcPr>
            <w:tcW w:w="1276" w:type="dxa"/>
          </w:tcPr>
          <w:p w14:paraId="0EAB00FA" w14:textId="77777777" w:rsidR="00B95B82" w:rsidRPr="000353FD" w:rsidRDefault="00B95B82" w:rsidP="00B93433">
            <w:pPr>
              <w:pStyle w:val="TAL"/>
              <w:rPr>
                <w:lang w:val="en-US" w:eastAsia="zh-CN"/>
              </w:rPr>
            </w:pPr>
            <w:r w:rsidRPr="000353FD">
              <w:rPr>
                <w:lang w:val="en-US" w:eastAsia="zh-CN"/>
              </w:rPr>
              <w:t xml:space="preserve">PDU session List with data forwarding request </w:t>
            </w:r>
            <w:proofErr w:type="gramStart"/>
            <w:r w:rsidRPr="000353FD">
              <w:rPr>
                <w:lang w:val="en-US" w:eastAsia="zh-CN"/>
              </w:rPr>
              <w:t>info</w:t>
            </w:r>
            <w:proofErr w:type="gramEnd"/>
          </w:p>
          <w:p w14:paraId="51512C52" w14:textId="77777777" w:rsidR="00B95B82" w:rsidRPr="00FD0425" w:rsidRDefault="00B95B82" w:rsidP="00B93433">
            <w:pPr>
              <w:pStyle w:val="TAL"/>
              <w:rPr>
                <w:lang w:eastAsia="ja-JP"/>
              </w:rPr>
            </w:pPr>
            <w:r w:rsidRPr="00FD0425">
              <w:rPr>
                <w:lang w:eastAsia="ja-JP"/>
              </w:rPr>
              <w:t>9.2.1.24</w:t>
            </w:r>
          </w:p>
        </w:tc>
        <w:tc>
          <w:tcPr>
            <w:tcW w:w="2268" w:type="dxa"/>
          </w:tcPr>
          <w:p w14:paraId="321E13CA" w14:textId="77777777" w:rsidR="00B95B82" w:rsidRPr="00FD0425" w:rsidRDefault="00B95B82" w:rsidP="00B93433">
            <w:pPr>
              <w:pStyle w:val="TAL"/>
              <w:rPr>
                <w:lang w:eastAsia="zh-CN"/>
              </w:rPr>
            </w:pPr>
          </w:p>
        </w:tc>
        <w:tc>
          <w:tcPr>
            <w:tcW w:w="1080" w:type="dxa"/>
          </w:tcPr>
          <w:p w14:paraId="46EA0998" w14:textId="77777777" w:rsidR="00B95B82" w:rsidRPr="00FD0425" w:rsidRDefault="00B95B82" w:rsidP="00B93433">
            <w:pPr>
              <w:pStyle w:val="TAC"/>
              <w:rPr>
                <w:bCs/>
                <w:lang w:eastAsia="ja-JP"/>
              </w:rPr>
            </w:pPr>
            <w:r w:rsidRPr="00FD0425">
              <w:rPr>
                <w:bCs/>
                <w:lang w:eastAsia="ja-JP"/>
              </w:rPr>
              <w:t>–</w:t>
            </w:r>
          </w:p>
        </w:tc>
        <w:tc>
          <w:tcPr>
            <w:tcW w:w="1142" w:type="dxa"/>
          </w:tcPr>
          <w:p w14:paraId="1B7EE490" w14:textId="77777777" w:rsidR="00B95B82" w:rsidRPr="00FD0425" w:rsidRDefault="00B95B82" w:rsidP="00B93433">
            <w:pPr>
              <w:pStyle w:val="TAC"/>
              <w:rPr>
                <w:lang w:eastAsia="zh-CN"/>
              </w:rPr>
            </w:pPr>
          </w:p>
        </w:tc>
      </w:tr>
      <w:tr w:rsidR="00B95B82" w:rsidRPr="00FD0425" w14:paraId="2365AD39" w14:textId="77777777" w:rsidTr="00B93433">
        <w:tc>
          <w:tcPr>
            <w:tcW w:w="2574" w:type="dxa"/>
          </w:tcPr>
          <w:p w14:paraId="6F00FBD6" w14:textId="77777777" w:rsidR="00B95B82" w:rsidRPr="00FD0425" w:rsidRDefault="00B95B82" w:rsidP="00B93433">
            <w:pPr>
              <w:pStyle w:val="TAL"/>
              <w:ind w:left="227"/>
              <w:rPr>
                <w:lang w:eastAsia="ja-JP"/>
              </w:rPr>
            </w:pPr>
            <w:r w:rsidRPr="00FD0425">
              <w:rPr>
                <w:lang w:eastAsia="ja-JP"/>
              </w:rPr>
              <w:t>&gt;PDU sessions to be released List – MN terminated</w:t>
            </w:r>
          </w:p>
        </w:tc>
        <w:tc>
          <w:tcPr>
            <w:tcW w:w="1103" w:type="dxa"/>
          </w:tcPr>
          <w:p w14:paraId="13CA2DEA" w14:textId="77777777" w:rsidR="00B95B82" w:rsidRPr="00FD0425" w:rsidRDefault="00B95B82" w:rsidP="00B93433">
            <w:pPr>
              <w:pStyle w:val="TAL"/>
              <w:rPr>
                <w:lang w:eastAsia="ja-JP"/>
              </w:rPr>
            </w:pPr>
            <w:r w:rsidRPr="00FD0425">
              <w:rPr>
                <w:lang w:eastAsia="ja-JP"/>
              </w:rPr>
              <w:t>O</w:t>
            </w:r>
          </w:p>
        </w:tc>
        <w:tc>
          <w:tcPr>
            <w:tcW w:w="1027" w:type="dxa"/>
          </w:tcPr>
          <w:p w14:paraId="4E503682" w14:textId="77777777" w:rsidR="00B95B82" w:rsidRPr="00FD0425" w:rsidRDefault="00B95B82" w:rsidP="00B93433">
            <w:pPr>
              <w:pStyle w:val="TAL"/>
              <w:rPr>
                <w:lang w:eastAsia="ja-JP"/>
              </w:rPr>
            </w:pPr>
          </w:p>
        </w:tc>
        <w:tc>
          <w:tcPr>
            <w:tcW w:w="1276" w:type="dxa"/>
          </w:tcPr>
          <w:p w14:paraId="76480485" w14:textId="77777777" w:rsidR="00B95B82" w:rsidRPr="00FD0425" w:rsidRDefault="00B95B82" w:rsidP="00B93433">
            <w:pPr>
              <w:pStyle w:val="TAL"/>
              <w:rPr>
                <w:lang w:val="sv-SE" w:eastAsia="zh-CN"/>
              </w:rPr>
            </w:pPr>
            <w:r w:rsidRPr="00FD0425">
              <w:rPr>
                <w:lang w:val="sv-SE" w:eastAsia="zh-CN"/>
              </w:rPr>
              <w:t>PDU session List with Cause</w:t>
            </w:r>
          </w:p>
          <w:p w14:paraId="43E266B7" w14:textId="77777777" w:rsidR="00B95B82" w:rsidRPr="00FD0425" w:rsidRDefault="00B95B82" w:rsidP="00B93433">
            <w:pPr>
              <w:pStyle w:val="TAL"/>
              <w:rPr>
                <w:lang w:eastAsia="ja-JP"/>
              </w:rPr>
            </w:pPr>
            <w:r w:rsidRPr="00FD0425">
              <w:rPr>
                <w:lang w:eastAsia="ja-JP"/>
              </w:rPr>
              <w:t>9.2.1.26</w:t>
            </w:r>
          </w:p>
        </w:tc>
        <w:tc>
          <w:tcPr>
            <w:tcW w:w="2268" w:type="dxa"/>
          </w:tcPr>
          <w:p w14:paraId="5F8B52D2" w14:textId="77777777" w:rsidR="00B95B82" w:rsidRPr="00FD0425" w:rsidRDefault="00B95B82" w:rsidP="00B93433">
            <w:pPr>
              <w:pStyle w:val="TAL"/>
              <w:rPr>
                <w:lang w:eastAsia="zh-CN"/>
              </w:rPr>
            </w:pPr>
          </w:p>
        </w:tc>
        <w:tc>
          <w:tcPr>
            <w:tcW w:w="1080" w:type="dxa"/>
          </w:tcPr>
          <w:p w14:paraId="7EF5220B" w14:textId="77777777" w:rsidR="00B95B82" w:rsidRPr="00FD0425" w:rsidRDefault="00B95B82" w:rsidP="00B93433">
            <w:pPr>
              <w:pStyle w:val="TAC"/>
              <w:rPr>
                <w:bCs/>
                <w:lang w:eastAsia="ja-JP"/>
              </w:rPr>
            </w:pPr>
            <w:r w:rsidRPr="00FD0425">
              <w:rPr>
                <w:bCs/>
                <w:lang w:eastAsia="ja-JP"/>
              </w:rPr>
              <w:t>–</w:t>
            </w:r>
          </w:p>
        </w:tc>
        <w:tc>
          <w:tcPr>
            <w:tcW w:w="1142" w:type="dxa"/>
          </w:tcPr>
          <w:p w14:paraId="1D280572" w14:textId="77777777" w:rsidR="00B95B82" w:rsidRPr="00FD0425" w:rsidRDefault="00B95B82" w:rsidP="00B93433">
            <w:pPr>
              <w:pStyle w:val="TAC"/>
              <w:rPr>
                <w:lang w:eastAsia="zh-CN"/>
              </w:rPr>
            </w:pPr>
          </w:p>
        </w:tc>
      </w:tr>
      <w:tr w:rsidR="00B95B82" w:rsidRPr="00FD0425" w14:paraId="14AC84A8" w14:textId="77777777" w:rsidTr="00B93433">
        <w:tc>
          <w:tcPr>
            <w:tcW w:w="2574" w:type="dxa"/>
          </w:tcPr>
          <w:p w14:paraId="0EB33023" w14:textId="77777777" w:rsidR="00B95B82" w:rsidRPr="00FD0425" w:rsidRDefault="00B95B82" w:rsidP="00B93433">
            <w:pPr>
              <w:pStyle w:val="TAL"/>
              <w:rPr>
                <w:bCs/>
                <w:lang w:eastAsia="ja-JP"/>
              </w:rPr>
            </w:pPr>
            <w:r w:rsidRPr="00FD0425">
              <w:rPr>
                <w:rFonts w:eastAsia="SimSun"/>
                <w:lang w:eastAsia="zh-CN"/>
              </w:rPr>
              <w:t>S-NG-RAN node to M-NG-RAN node</w:t>
            </w:r>
            <w:r w:rsidRPr="00FD0425">
              <w:rPr>
                <w:lang w:eastAsia="ja-JP"/>
              </w:rPr>
              <w:t xml:space="preserve"> </w:t>
            </w:r>
            <w:r w:rsidRPr="00FD0425">
              <w:rPr>
                <w:rFonts w:eastAsia="SimSun"/>
                <w:lang w:eastAsia="zh-CN"/>
              </w:rPr>
              <w:t>Container</w:t>
            </w:r>
          </w:p>
        </w:tc>
        <w:tc>
          <w:tcPr>
            <w:tcW w:w="1103" w:type="dxa"/>
          </w:tcPr>
          <w:p w14:paraId="0B4A6CAF" w14:textId="77777777" w:rsidR="00B95B82" w:rsidRPr="00FD0425" w:rsidRDefault="00B95B82" w:rsidP="00B93433">
            <w:pPr>
              <w:pStyle w:val="TAL"/>
              <w:rPr>
                <w:lang w:eastAsia="ja-JP"/>
              </w:rPr>
            </w:pPr>
            <w:r w:rsidRPr="00FD0425">
              <w:rPr>
                <w:lang w:eastAsia="ja-JP"/>
              </w:rPr>
              <w:t>O</w:t>
            </w:r>
          </w:p>
        </w:tc>
        <w:tc>
          <w:tcPr>
            <w:tcW w:w="1027" w:type="dxa"/>
          </w:tcPr>
          <w:p w14:paraId="4138315E" w14:textId="77777777" w:rsidR="00B95B82" w:rsidRPr="00FD0425" w:rsidRDefault="00B95B82" w:rsidP="00B93433">
            <w:pPr>
              <w:pStyle w:val="TAL"/>
              <w:rPr>
                <w:i/>
                <w:lang w:eastAsia="ja-JP"/>
              </w:rPr>
            </w:pPr>
          </w:p>
        </w:tc>
        <w:tc>
          <w:tcPr>
            <w:tcW w:w="1276" w:type="dxa"/>
          </w:tcPr>
          <w:p w14:paraId="23CABB0B" w14:textId="77777777" w:rsidR="00B95B82" w:rsidRPr="00FD0425" w:rsidRDefault="00B95B82" w:rsidP="00B93433">
            <w:pPr>
              <w:pStyle w:val="TAL"/>
              <w:rPr>
                <w:lang w:eastAsia="ja-JP"/>
              </w:rPr>
            </w:pPr>
            <w:r w:rsidRPr="00FD0425">
              <w:rPr>
                <w:snapToGrid w:val="0"/>
                <w:lang w:eastAsia="ja-JP"/>
              </w:rPr>
              <w:t>OCTET STRING</w:t>
            </w:r>
          </w:p>
        </w:tc>
        <w:tc>
          <w:tcPr>
            <w:tcW w:w="2268" w:type="dxa"/>
          </w:tcPr>
          <w:p w14:paraId="33764AF2" w14:textId="77777777" w:rsidR="00B95B82" w:rsidRPr="00FD0425" w:rsidRDefault="00B95B82" w:rsidP="00B93433">
            <w:pPr>
              <w:pStyle w:val="TAL"/>
              <w:rPr>
                <w:lang w:eastAsia="ja-JP"/>
              </w:rPr>
            </w:pPr>
            <w:r w:rsidRPr="00FD0425">
              <w:rPr>
                <w:lang w:eastAsia="ja-JP"/>
              </w:rPr>
              <w:t xml:space="preserve">Includes the </w:t>
            </w:r>
            <w:r w:rsidRPr="00FD0425">
              <w:rPr>
                <w:i/>
                <w:lang w:eastAsia="ja-JP"/>
              </w:rPr>
              <w:t>CG-Config</w:t>
            </w:r>
            <w:r w:rsidRPr="00FD0425">
              <w:rPr>
                <w:lang w:eastAsia="ja-JP"/>
              </w:rPr>
              <w:t xml:space="preserve"> message </w:t>
            </w:r>
            <w:r w:rsidRPr="003D2BC2">
              <w:t xml:space="preserve">or the </w:t>
            </w:r>
            <w:r w:rsidRPr="003D2BC2">
              <w:rPr>
                <w:i/>
                <w:iCs/>
              </w:rPr>
              <w:t>CG-CandidateList</w:t>
            </w:r>
            <w:r w:rsidRPr="003D2BC2">
              <w:t xml:space="preserve"> message</w:t>
            </w:r>
            <w:r w:rsidRPr="00FD0425">
              <w:rPr>
                <w:lang w:eastAsia="ja-JP"/>
              </w:rPr>
              <w:t xml:space="preserve"> as defined in subclause 11.2.2 of TS 38.331 [10].</w:t>
            </w:r>
          </w:p>
        </w:tc>
        <w:tc>
          <w:tcPr>
            <w:tcW w:w="1080" w:type="dxa"/>
          </w:tcPr>
          <w:p w14:paraId="5C25F75C" w14:textId="77777777" w:rsidR="00B95B82" w:rsidRPr="00FD0425" w:rsidRDefault="00B95B82" w:rsidP="00B93433">
            <w:pPr>
              <w:pStyle w:val="TAC"/>
              <w:rPr>
                <w:bCs/>
                <w:lang w:eastAsia="ja-JP"/>
              </w:rPr>
            </w:pPr>
            <w:r w:rsidRPr="00FD0425">
              <w:rPr>
                <w:bCs/>
                <w:lang w:eastAsia="ja-JP"/>
              </w:rPr>
              <w:t>YES</w:t>
            </w:r>
          </w:p>
        </w:tc>
        <w:tc>
          <w:tcPr>
            <w:tcW w:w="1142" w:type="dxa"/>
          </w:tcPr>
          <w:p w14:paraId="378F6F45" w14:textId="77777777" w:rsidR="00B95B82" w:rsidRPr="00FD0425" w:rsidRDefault="00B95B82" w:rsidP="00B93433">
            <w:pPr>
              <w:pStyle w:val="TAC"/>
              <w:rPr>
                <w:lang w:eastAsia="ja-JP"/>
              </w:rPr>
            </w:pPr>
            <w:r w:rsidRPr="00FD0425">
              <w:rPr>
                <w:lang w:eastAsia="ja-JP"/>
              </w:rPr>
              <w:t>ignore</w:t>
            </w:r>
          </w:p>
        </w:tc>
      </w:tr>
      <w:tr w:rsidR="00B95B82" w:rsidRPr="00FD0425" w14:paraId="5C3A79B6" w14:textId="77777777" w:rsidTr="00B93433">
        <w:tc>
          <w:tcPr>
            <w:tcW w:w="2574" w:type="dxa"/>
          </w:tcPr>
          <w:p w14:paraId="3969EBA9" w14:textId="77777777" w:rsidR="00B95B82" w:rsidRPr="00FD0425" w:rsidRDefault="00B95B82" w:rsidP="00B93433">
            <w:pPr>
              <w:pStyle w:val="TAL"/>
              <w:rPr>
                <w:rFonts w:eastAsia="SimSun"/>
                <w:lang w:eastAsia="zh-CN"/>
              </w:rPr>
            </w:pPr>
            <w:r w:rsidRPr="00FD0425">
              <w:rPr>
                <w:lang w:eastAsia="zh-CN"/>
              </w:rPr>
              <w:t>Spare DRB IDs</w:t>
            </w:r>
          </w:p>
        </w:tc>
        <w:tc>
          <w:tcPr>
            <w:tcW w:w="1103" w:type="dxa"/>
          </w:tcPr>
          <w:p w14:paraId="2F8288F0" w14:textId="77777777" w:rsidR="00B95B82" w:rsidRPr="00FD0425" w:rsidRDefault="00B95B82" w:rsidP="00B93433">
            <w:pPr>
              <w:pStyle w:val="TAL"/>
              <w:rPr>
                <w:lang w:eastAsia="ja-JP"/>
              </w:rPr>
            </w:pPr>
            <w:r w:rsidRPr="00FD0425">
              <w:rPr>
                <w:lang w:eastAsia="ja-JP"/>
              </w:rPr>
              <w:t>O</w:t>
            </w:r>
          </w:p>
        </w:tc>
        <w:tc>
          <w:tcPr>
            <w:tcW w:w="1027" w:type="dxa"/>
          </w:tcPr>
          <w:p w14:paraId="3DCC3129" w14:textId="77777777" w:rsidR="00B95B82" w:rsidRPr="00FD0425" w:rsidRDefault="00B95B82" w:rsidP="00B93433">
            <w:pPr>
              <w:pStyle w:val="TAL"/>
              <w:rPr>
                <w:i/>
                <w:lang w:eastAsia="ja-JP"/>
              </w:rPr>
            </w:pPr>
          </w:p>
        </w:tc>
        <w:tc>
          <w:tcPr>
            <w:tcW w:w="1276" w:type="dxa"/>
          </w:tcPr>
          <w:p w14:paraId="5D86C0CB" w14:textId="77777777" w:rsidR="00B95B82" w:rsidRPr="00FD0425" w:rsidRDefault="00B95B82" w:rsidP="00B93433">
            <w:pPr>
              <w:pStyle w:val="TAL"/>
              <w:rPr>
                <w:snapToGrid w:val="0"/>
                <w:lang w:eastAsia="ja-JP"/>
              </w:rPr>
            </w:pPr>
            <w:r w:rsidRPr="00FD0425">
              <w:rPr>
                <w:snapToGrid w:val="0"/>
                <w:lang w:eastAsia="ja-JP"/>
              </w:rPr>
              <w:t>DRB List</w:t>
            </w:r>
          </w:p>
          <w:p w14:paraId="159F0FDA" w14:textId="77777777" w:rsidR="00B95B82" w:rsidRPr="00FD0425" w:rsidRDefault="00B95B82" w:rsidP="00B93433">
            <w:pPr>
              <w:pStyle w:val="TAL"/>
              <w:rPr>
                <w:snapToGrid w:val="0"/>
                <w:lang w:eastAsia="ja-JP"/>
              </w:rPr>
            </w:pPr>
            <w:r w:rsidRPr="00FD0425">
              <w:rPr>
                <w:snapToGrid w:val="0"/>
                <w:lang w:eastAsia="ja-JP"/>
              </w:rPr>
              <w:t>9.2.1.29</w:t>
            </w:r>
          </w:p>
        </w:tc>
        <w:tc>
          <w:tcPr>
            <w:tcW w:w="2268" w:type="dxa"/>
          </w:tcPr>
          <w:p w14:paraId="122FEB73" w14:textId="77777777" w:rsidR="00B95B82" w:rsidRPr="00FD0425" w:rsidRDefault="00B95B82" w:rsidP="00B93433">
            <w:pPr>
              <w:pStyle w:val="TAL"/>
              <w:rPr>
                <w:lang w:eastAsia="ja-JP"/>
              </w:rPr>
            </w:pPr>
            <w:r w:rsidRPr="00FD0425">
              <w:rPr>
                <w:lang w:eastAsia="ja-JP"/>
              </w:rPr>
              <w:t>Indicates the list of unnecessary DRB IDs that had been used by the S-NG-RAN node.</w:t>
            </w:r>
          </w:p>
        </w:tc>
        <w:tc>
          <w:tcPr>
            <w:tcW w:w="1080" w:type="dxa"/>
          </w:tcPr>
          <w:p w14:paraId="536858AB" w14:textId="77777777" w:rsidR="00B95B82" w:rsidRPr="00FD0425" w:rsidRDefault="00B95B82" w:rsidP="00B93433">
            <w:pPr>
              <w:pStyle w:val="TAC"/>
              <w:rPr>
                <w:bCs/>
                <w:lang w:eastAsia="ja-JP"/>
              </w:rPr>
            </w:pPr>
            <w:r w:rsidRPr="00FD0425">
              <w:rPr>
                <w:bCs/>
                <w:lang w:eastAsia="ja-JP"/>
              </w:rPr>
              <w:t>YES</w:t>
            </w:r>
          </w:p>
        </w:tc>
        <w:tc>
          <w:tcPr>
            <w:tcW w:w="1142" w:type="dxa"/>
          </w:tcPr>
          <w:p w14:paraId="651E734F" w14:textId="77777777" w:rsidR="00B95B82" w:rsidRPr="00FD0425" w:rsidRDefault="00B95B82" w:rsidP="00B93433">
            <w:pPr>
              <w:pStyle w:val="TAC"/>
              <w:rPr>
                <w:lang w:eastAsia="ja-JP"/>
              </w:rPr>
            </w:pPr>
            <w:r w:rsidRPr="00FD0425">
              <w:rPr>
                <w:lang w:eastAsia="ja-JP"/>
              </w:rPr>
              <w:t>ignore</w:t>
            </w:r>
          </w:p>
        </w:tc>
      </w:tr>
      <w:tr w:rsidR="00B95B82" w:rsidRPr="00FD0425" w14:paraId="01F8CCDA" w14:textId="77777777" w:rsidTr="00B93433">
        <w:tc>
          <w:tcPr>
            <w:tcW w:w="2574" w:type="dxa"/>
          </w:tcPr>
          <w:p w14:paraId="4A5C170E" w14:textId="77777777" w:rsidR="00B95B82" w:rsidRPr="00FD0425" w:rsidRDefault="00B95B82" w:rsidP="00B93433">
            <w:pPr>
              <w:pStyle w:val="TAL"/>
              <w:rPr>
                <w:rFonts w:eastAsia="SimSun"/>
                <w:lang w:eastAsia="zh-CN"/>
              </w:rPr>
            </w:pPr>
            <w:r w:rsidRPr="00FD0425">
              <w:rPr>
                <w:lang w:eastAsia="zh-CN"/>
              </w:rPr>
              <w:lastRenderedPageBreak/>
              <w:t>Required Number of DRB IDs</w:t>
            </w:r>
          </w:p>
        </w:tc>
        <w:tc>
          <w:tcPr>
            <w:tcW w:w="1103" w:type="dxa"/>
          </w:tcPr>
          <w:p w14:paraId="49ED490E" w14:textId="77777777" w:rsidR="00B95B82" w:rsidRPr="00FD0425" w:rsidRDefault="00B95B82" w:rsidP="00B93433">
            <w:pPr>
              <w:pStyle w:val="TAL"/>
              <w:rPr>
                <w:lang w:eastAsia="ja-JP"/>
              </w:rPr>
            </w:pPr>
            <w:r w:rsidRPr="00FD0425">
              <w:rPr>
                <w:lang w:eastAsia="ja-JP"/>
              </w:rPr>
              <w:t>O</w:t>
            </w:r>
          </w:p>
        </w:tc>
        <w:tc>
          <w:tcPr>
            <w:tcW w:w="1027" w:type="dxa"/>
          </w:tcPr>
          <w:p w14:paraId="2F18772D" w14:textId="77777777" w:rsidR="00B95B82" w:rsidRPr="00FD0425" w:rsidRDefault="00B95B82" w:rsidP="00B93433">
            <w:pPr>
              <w:pStyle w:val="TAL"/>
              <w:rPr>
                <w:i/>
                <w:lang w:eastAsia="ja-JP"/>
              </w:rPr>
            </w:pPr>
          </w:p>
        </w:tc>
        <w:tc>
          <w:tcPr>
            <w:tcW w:w="1276" w:type="dxa"/>
          </w:tcPr>
          <w:p w14:paraId="58A0D210" w14:textId="77777777" w:rsidR="00B95B82" w:rsidRPr="00FD0425" w:rsidRDefault="00B95B82" w:rsidP="00B93433">
            <w:pPr>
              <w:pStyle w:val="TAL"/>
              <w:rPr>
                <w:snapToGrid w:val="0"/>
                <w:lang w:eastAsia="ja-JP"/>
              </w:rPr>
            </w:pPr>
            <w:r w:rsidRPr="00FD0425">
              <w:rPr>
                <w:snapToGrid w:val="0"/>
                <w:lang w:eastAsia="ja-JP"/>
              </w:rPr>
              <w:t>Number of DRBs</w:t>
            </w:r>
          </w:p>
          <w:p w14:paraId="2CA78C0D" w14:textId="77777777" w:rsidR="00B95B82" w:rsidRPr="00FD0425" w:rsidRDefault="00B95B82" w:rsidP="00B93433">
            <w:pPr>
              <w:pStyle w:val="TAL"/>
              <w:rPr>
                <w:snapToGrid w:val="0"/>
                <w:lang w:eastAsia="ja-JP"/>
              </w:rPr>
            </w:pPr>
            <w:r w:rsidRPr="00FD0425">
              <w:rPr>
                <w:snapToGrid w:val="0"/>
                <w:lang w:eastAsia="ja-JP"/>
              </w:rPr>
              <w:t>9.2.3.78</w:t>
            </w:r>
          </w:p>
        </w:tc>
        <w:tc>
          <w:tcPr>
            <w:tcW w:w="2268" w:type="dxa"/>
          </w:tcPr>
          <w:p w14:paraId="32B49934" w14:textId="77777777" w:rsidR="00B95B82" w:rsidRPr="00FD0425" w:rsidRDefault="00B95B82" w:rsidP="00B93433">
            <w:pPr>
              <w:pStyle w:val="TAL"/>
              <w:rPr>
                <w:lang w:eastAsia="ja-JP"/>
              </w:rPr>
            </w:pPr>
            <w:r w:rsidRPr="00FD0425">
              <w:rPr>
                <w:lang w:eastAsia="ja-JP"/>
              </w:rPr>
              <w:t>Indicates the number of DRB IDs that the S-NG-RAN node requests more.</w:t>
            </w:r>
          </w:p>
        </w:tc>
        <w:tc>
          <w:tcPr>
            <w:tcW w:w="1080" w:type="dxa"/>
          </w:tcPr>
          <w:p w14:paraId="5566287F" w14:textId="77777777" w:rsidR="00B95B82" w:rsidRPr="00FD0425" w:rsidRDefault="00B95B82" w:rsidP="00B93433">
            <w:pPr>
              <w:pStyle w:val="TAC"/>
              <w:rPr>
                <w:bCs/>
                <w:lang w:eastAsia="ja-JP"/>
              </w:rPr>
            </w:pPr>
            <w:r w:rsidRPr="00FD0425">
              <w:rPr>
                <w:bCs/>
                <w:lang w:eastAsia="ja-JP"/>
              </w:rPr>
              <w:t>YES</w:t>
            </w:r>
          </w:p>
        </w:tc>
        <w:tc>
          <w:tcPr>
            <w:tcW w:w="1142" w:type="dxa"/>
          </w:tcPr>
          <w:p w14:paraId="4B2C6A5A" w14:textId="77777777" w:rsidR="00B95B82" w:rsidRPr="00FD0425" w:rsidRDefault="00B95B82" w:rsidP="00B93433">
            <w:pPr>
              <w:pStyle w:val="TAC"/>
              <w:rPr>
                <w:lang w:eastAsia="ja-JP"/>
              </w:rPr>
            </w:pPr>
            <w:r w:rsidRPr="00FD0425">
              <w:rPr>
                <w:lang w:eastAsia="ja-JP"/>
              </w:rPr>
              <w:t>ignore</w:t>
            </w:r>
          </w:p>
        </w:tc>
      </w:tr>
      <w:tr w:rsidR="00B95B82" w:rsidRPr="00FD0425" w14:paraId="0B6EC7F9" w14:textId="77777777" w:rsidTr="00B93433">
        <w:tc>
          <w:tcPr>
            <w:tcW w:w="2574" w:type="dxa"/>
          </w:tcPr>
          <w:p w14:paraId="40D7659E" w14:textId="77777777" w:rsidR="00B95B82" w:rsidRPr="00FD0425" w:rsidRDefault="00B95B82" w:rsidP="00B93433">
            <w:pPr>
              <w:pStyle w:val="TAL"/>
              <w:rPr>
                <w:lang w:eastAsia="zh-CN"/>
              </w:rPr>
            </w:pPr>
            <w:r w:rsidRPr="00FD0425">
              <w:rPr>
                <w:lang w:eastAsia="ja-JP"/>
              </w:rPr>
              <w:t>Location Information at S-NODE</w:t>
            </w:r>
          </w:p>
        </w:tc>
        <w:tc>
          <w:tcPr>
            <w:tcW w:w="1103" w:type="dxa"/>
          </w:tcPr>
          <w:p w14:paraId="22622E80" w14:textId="77777777" w:rsidR="00B95B82" w:rsidRPr="00FD0425" w:rsidRDefault="00B95B82" w:rsidP="00B93433">
            <w:pPr>
              <w:pStyle w:val="TAL"/>
              <w:rPr>
                <w:lang w:eastAsia="ja-JP"/>
              </w:rPr>
            </w:pPr>
            <w:r w:rsidRPr="00FD0425">
              <w:rPr>
                <w:lang w:eastAsia="ja-JP"/>
              </w:rPr>
              <w:t>O</w:t>
            </w:r>
          </w:p>
        </w:tc>
        <w:tc>
          <w:tcPr>
            <w:tcW w:w="1027" w:type="dxa"/>
          </w:tcPr>
          <w:p w14:paraId="2B9EB5A6" w14:textId="77777777" w:rsidR="00B95B82" w:rsidRPr="00FD0425" w:rsidRDefault="00B95B82" w:rsidP="00B93433">
            <w:pPr>
              <w:pStyle w:val="TAL"/>
              <w:rPr>
                <w:i/>
                <w:lang w:eastAsia="ja-JP"/>
              </w:rPr>
            </w:pPr>
          </w:p>
        </w:tc>
        <w:tc>
          <w:tcPr>
            <w:tcW w:w="1276" w:type="dxa"/>
          </w:tcPr>
          <w:p w14:paraId="02AB7048" w14:textId="77777777" w:rsidR="00B95B82" w:rsidRPr="00FD0425" w:rsidRDefault="00B95B82" w:rsidP="00B93433">
            <w:pPr>
              <w:pStyle w:val="TAL"/>
              <w:rPr>
                <w:lang w:eastAsia="ja-JP"/>
              </w:rPr>
            </w:pPr>
            <w:r w:rsidRPr="00FD0425">
              <w:rPr>
                <w:lang w:eastAsia="ja-JP"/>
              </w:rPr>
              <w:t>Target Cell Global ID</w:t>
            </w:r>
          </w:p>
          <w:p w14:paraId="05FF3EDF" w14:textId="77777777" w:rsidR="00B95B82" w:rsidRPr="00FD0425" w:rsidRDefault="00B95B82" w:rsidP="00B93433">
            <w:pPr>
              <w:pStyle w:val="TAL"/>
              <w:rPr>
                <w:snapToGrid w:val="0"/>
                <w:lang w:eastAsia="ja-JP"/>
              </w:rPr>
            </w:pPr>
            <w:r w:rsidRPr="00FD0425">
              <w:rPr>
                <w:lang w:eastAsia="ja-JP"/>
              </w:rPr>
              <w:t>9.2.3.25</w:t>
            </w:r>
          </w:p>
        </w:tc>
        <w:tc>
          <w:tcPr>
            <w:tcW w:w="2268" w:type="dxa"/>
          </w:tcPr>
          <w:p w14:paraId="2C1B93C8" w14:textId="77777777" w:rsidR="00B95B82" w:rsidRPr="00FD0425" w:rsidRDefault="00B95B82" w:rsidP="00B93433">
            <w:pPr>
              <w:pStyle w:val="TAL"/>
              <w:rPr>
                <w:lang w:eastAsia="ja-JP"/>
              </w:rPr>
            </w:pPr>
            <w:r w:rsidRPr="00FD0425">
              <w:rPr>
                <w:lang w:eastAsia="ja-JP"/>
              </w:rPr>
              <w:t>Contains information to support localisation of the UE</w:t>
            </w:r>
          </w:p>
        </w:tc>
        <w:tc>
          <w:tcPr>
            <w:tcW w:w="1080" w:type="dxa"/>
          </w:tcPr>
          <w:p w14:paraId="390134EB" w14:textId="77777777" w:rsidR="00B95B82" w:rsidRPr="00FD0425" w:rsidRDefault="00B95B82" w:rsidP="00B93433">
            <w:pPr>
              <w:pStyle w:val="TAC"/>
              <w:rPr>
                <w:bCs/>
                <w:lang w:eastAsia="ja-JP"/>
              </w:rPr>
            </w:pPr>
            <w:r w:rsidRPr="00FD0425">
              <w:rPr>
                <w:lang w:eastAsia="ja-JP"/>
              </w:rPr>
              <w:t>YES</w:t>
            </w:r>
          </w:p>
        </w:tc>
        <w:tc>
          <w:tcPr>
            <w:tcW w:w="1142" w:type="dxa"/>
          </w:tcPr>
          <w:p w14:paraId="7E57DAB8" w14:textId="77777777" w:rsidR="00B95B82" w:rsidRPr="00FD0425" w:rsidRDefault="00B95B82" w:rsidP="00B93433">
            <w:pPr>
              <w:pStyle w:val="TAC"/>
              <w:rPr>
                <w:lang w:eastAsia="ja-JP"/>
              </w:rPr>
            </w:pPr>
            <w:r w:rsidRPr="00FD0425">
              <w:rPr>
                <w:lang w:eastAsia="ja-JP"/>
              </w:rPr>
              <w:t>ignore</w:t>
            </w:r>
          </w:p>
        </w:tc>
      </w:tr>
      <w:tr w:rsidR="00B95B82" w:rsidRPr="00FD0425" w14:paraId="56692CEF" w14:textId="77777777" w:rsidTr="00B93433">
        <w:tc>
          <w:tcPr>
            <w:tcW w:w="2574" w:type="dxa"/>
          </w:tcPr>
          <w:p w14:paraId="33FA4A23" w14:textId="77777777" w:rsidR="00B95B82" w:rsidRPr="00FD0425" w:rsidRDefault="00B95B82" w:rsidP="00B93433">
            <w:pPr>
              <w:pStyle w:val="TAL"/>
              <w:rPr>
                <w:lang w:eastAsia="ja-JP"/>
              </w:rPr>
            </w:pPr>
            <w:r w:rsidRPr="00FD0425">
              <w:rPr>
                <w:lang w:eastAsia="ja-JP"/>
              </w:rPr>
              <w:t>MR-DC Resource Coordination Information</w:t>
            </w:r>
          </w:p>
        </w:tc>
        <w:tc>
          <w:tcPr>
            <w:tcW w:w="1103" w:type="dxa"/>
          </w:tcPr>
          <w:p w14:paraId="23FB00C6" w14:textId="77777777" w:rsidR="00B95B82" w:rsidRPr="00FD0425" w:rsidRDefault="00B95B82" w:rsidP="00B93433">
            <w:pPr>
              <w:pStyle w:val="TAL"/>
              <w:rPr>
                <w:lang w:eastAsia="ja-JP"/>
              </w:rPr>
            </w:pPr>
            <w:r w:rsidRPr="00FD0425">
              <w:t>O</w:t>
            </w:r>
          </w:p>
        </w:tc>
        <w:tc>
          <w:tcPr>
            <w:tcW w:w="1027" w:type="dxa"/>
          </w:tcPr>
          <w:p w14:paraId="6F598085" w14:textId="77777777" w:rsidR="00B95B82" w:rsidRPr="00FD0425" w:rsidRDefault="00B95B82" w:rsidP="00B93433">
            <w:pPr>
              <w:pStyle w:val="TAL"/>
              <w:rPr>
                <w:i/>
                <w:lang w:eastAsia="ja-JP"/>
              </w:rPr>
            </w:pPr>
          </w:p>
        </w:tc>
        <w:tc>
          <w:tcPr>
            <w:tcW w:w="1276" w:type="dxa"/>
          </w:tcPr>
          <w:p w14:paraId="57A4714A" w14:textId="77777777" w:rsidR="00B95B82" w:rsidRPr="00FD0425" w:rsidRDefault="00B95B82" w:rsidP="00B93433">
            <w:pPr>
              <w:pStyle w:val="TAL"/>
              <w:rPr>
                <w:lang w:eastAsia="ja-JP"/>
              </w:rPr>
            </w:pPr>
            <w:r w:rsidRPr="00FD0425">
              <w:t>9.2.2.33</w:t>
            </w:r>
          </w:p>
        </w:tc>
        <w:tc>
          <w:tcPr>
            <w:tcW w:w="2268" w:type="dxa"/>
          </w:tcPr>
          <w:p w14:paraId="5A9B1134" w14:textId="77777777" w:rsidR="00B95B82" w:rsidRPr="00FD0425" w:rsidRDefault="00B95B82" w:rsidP="00B93433">
            <w:pPr>
              <w:pStyle w:val="TAL"/>
              <w:rPr>
                <w:lang w:eastAsia="ja-JP"/>
              </w:rPr>
            </w:pPr>
            <w:r w:rsidRPr="00FD0425">
              <w:t xml:space="preserve">Information used to coordinate resource utilisation between M-NG-RAN node and S-NG-RAN node. </w:t>
            </w:r>
          </w:p>
        </w:tc>
        <w:tc>
          <w:tcPr>
            <w:tcW w:w="1080" w:type="dxa"/>
          </w:tcPr>
          <w:p w14:paraId="09EFD242" w14:textId="77777777" w:rsidR="00B95B82" w:rsidRPr="00FD0425" w:rsidRDefault="00B95B82" w:rsidP="00B93433">
            <w:pPr>
              <w:pStyle w:val="TAC"/>
              <w:rPr>
                <w:lang w:eastAsia="ja-JP"/>
              </w:rPr>
            </w:pPr>
            <w:r w:rsidRPr="00FD0425">
              <w:rPr>
                <w:lang w:eastAsia="zh-CN"/>
              </w:rPr>
              <w:t>YES</w:t>
            </w:r>
          </w:p>
        </w:tc>
        <w:tc>
          <w:tcPr>
            <w:tcW w:w="1142" w:type="dxa"/>
          </w:tcPr>
          <w:p w14:paraId="5061E3B3" w14:textId="77777777" w:rsidR="00B95B82" w:rsidRPr="00FD0425" w:rsidRDefault="00B95B82" w:rsidP="00B93433">
            <w:pPr>
              <w:pStyle w:val="TAC"/>
              <w:rPr>
                <w:lang w:eastAsia="ja-JP"/>
              </w:rPr>
            </w:pPr>
            <w:r>
              <w:rPr>
                <w:lang w:eastAsia="zh-CN"/>
              </w:rPr>
              <w:t>i</w:t>
            </w:r>
            <w:r w:rsidRPr="00FD0425">
              <w:rPr>
                <w:lang w:eastAsia="zh-CN"/>
              </w:rPr>
              <w:t>gnore</w:t>
            </w:r>
          </w:p>
        </w:tc>
      </w:tr>
      <w:tr w:rsidR="00B95B82" w:rsidRPr="00FD0425" w14:paraId="5A844094" w14:textId="77777777" w:rsidTr="00B93433">
        <w:tc>
          <w:tcPr>
            <w:tcW w:w="2574" w:type="dxa"/>
            <w:tcBorders>
              <w:top w:val="single" w:sz="4" w:space="0" w:color="auto"/>
              <w:left w:val="single" w:sz="4" w:space="0" w:color="auto"/>
              <w:bottom w:val="single" w:sz="4" w:space="0" w:color="auto"/>
              <w:right w:val="single" w:sz="4" w:space="0" w:color="auto"/>
            </w:tcBorders>
          </w:tcPr>
          <w:p w14:paraId="1BED9DAD" w14:textId="77777777" w:rsidR="00B95B82" w:rsidRPr="00FD0425" w:rsidRDefault="00B95B82" w:rsidP="00B93433">
            <w:pPr>
              <w:pStyle w:val="TAL"/>
              <w:rPr>
                <w:lang w:eastAsia="ja-JP"/>
              </w:rPr>
            </w:pPr>
            <w:r w:rsidRPr="00FD0425">
              <w:rPr>
                <w:lang w:eastAsia="ja-JP"/>
              </w:rPr>
              <w:t>RRC Config Indication</w:t>
            </w:r>
          </w:p>
        </w:tc>
        <w:tc>
          <w:tcPr>
            <w:tcW w:w="1103" w:type="dxa"/>
            <w:tcBorders>
              <w:top w:val="single" w:sz="4" w:space="0" w:color="auto"/>
              <w:left w:val="single" w:sz="4" w:space="0" w:color="auto"/>
              <w:bottom w:val="single" w:sz="4" w:space="0" w:color="auto"/>
              <w:right w:val="single" w:sz="4" w:space="0" w:color="auto"/>
            </w:tcBorders>
          </w:tcPr>
          <w:p w14:paraId="05C6A8F4" w14:textId="77777777" w:rsidR="00B95B82" w:rsidRPr="00FD0425" w:rsidRDefault="00B95B82" w:rsidP="00B93433">
            <w:pPr>
              <w:pStyle w:val="TAL"/>
            </w:pPr>
            <w:r w:rsidRPr="00FD0425">
              <w:t>O</w:t>
            </w:r>
          </w:p>
        </w:tc>
        <w:tc>
          <w:tcPr>
            <w:tcW w:w="1027" w:type="dxa"/>
            <w:tcBorders>
              <w:top w:val="single" w:sz="4" w:space="0" w:color="auto"/>
              <w:left w:val="single" w:sz="4" w:space="0" w:color="auto"/>
              <w:bottom w:val="single" w:sz="4" w:space="0" w:color="auto"/>
              <w:right w:val="single" w:sz="4" w:space="0" w:color="auto"/>
            </w:tcBorders>
          </w:tcPr>
          <w:p w14:paraId="314C4779" w14:textId="77777777" w:rsidR="00B95B82" w:rsidRPr="00FD0425" w:rsidRDefault="00B95B82" w:rsidP="00B93433">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565EB496" w14:textId="77777777" w:rsidR="00B95B82" w:rsidRPr="00FD0425" w:rsidRDefault="00B95B82" w:rsidP="00B93433">
            <w:pPr>
              <w:pStyle w:val="TAL"/>
            </w:pPr>
            <w:r w:rsidRPr="00FD0425">
              <w:t>9.2.3.72</w:t>
            </w:r>
          </w:p>
        </w:tc>
        <w:tc>
          <w:tcPr>
            <w:tcW w:w="2268" w:type="dxa"/>
            <w:tcBorders>
              <w:top w:val="single" w:sz="4" w:space="0" w:color="auto"/>
              <w:left w:val="single" w:sz="4" w:space="0" w:color="auto"/>
              <w:bottom w:val="single" w:sz="4" w:space="0" w:color="auto"/>
              <w:right w:val="single" w:sz="4" w:space="0" w:color="auto"/>
            </w:tcBorders>
          </w:tcPr>
          <w:p w14:paraId="0A42D136" w14:textId="77777777" w:rsidR="00B95B82" w:rsidRPr="00FD0425" w:rsidRDefault="00B95B82" w:rsidP="00B93433">
            <w:pPr>
              <w:pStyle w:val="TAL"/>
            </w:pPr>
          </w:p>
        </w:tc>
        <w:tc>
          <w:tcPr>
            <w:tcW w:w="1080" w:type="dxa"/>
            <w:tcBorders>
              <w:top w:val="single" w:sz="4" w:space="0" w:color="auto"/>
              <w:left w:val="single" w:sz="4" w:space="0" w:color="auto"/>
              <w:bottom w:val="single" w:sz="4" w:space="0" w:color="auto"/>
              <w:right w:val="single" w:sz="4" w:space="0" w:color="auto"/>
            </w:tcBorders>
          </w:tcPr>
          <w:p w14:paraId="4060BB9D" w14:textId="77777777" w:rsidR="00B95B82" w:rsidRPr="00FD0425" w:rsidRDefault="00B95B82" w:rsidP="00B93433">
            <w:pPr>
              <w:pStyle w:val="TAC"/>
              <w:rPr>
                <w:lang w:eastAsia="zh-CN"/>
              </w:rPr>
            </w:pPr>
            <w:r w:rsidRPr="00FD0425">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5A0A5C50" w14:textId="77777777" w:rsidR="00B95B82" w:rsidRPr="00FD0425" w:rsidRDefault="00B95B82" w:rsidP="00B93433">
            <w:pPr>
              <w:pStyle w:val="TAC"/>
              <w:rPr>
                <w:lang w:eastAsia="zh-CN"/>
              </w:rPr>
            </w:pPr>
            <w:r w:rsidRPr="00FD0425">
              <w:rPr>
                <w:lang w:eastAsia="zh-CN"/>
              </w:rPr>
              <w:t>reject</w:t>
            </w:r>
          </w:p>
        </w:tc>
      </w:tr>
      <w:tr w:rsidR="00B95B82" w:rsidRPr="00FD0425" w14:paraId="23D0353E" w14:textId="77777777" w:rsidTr="00B93433">
        <w:tc>
          <w:tcPr>
            <w:tcW w:w="2574" w:type="dxa"/>
            <w:tcBorders>
              <w:top w:val="single" w:sz="4" w:space="0" w:color="auto"/>
              <w:left w:val="single" w:sz="4" w:space="0" w:color="auto"/>
              <w:bottom w:val="single" w:sz="4" w:space="0" w:color="auto"/>
              <w:right w:val="single" w:sz="4" w:space="0" w:color="auto"/>
            </w:tcBorders>
          </w:tcPr>
          <w:p w14:paraId="1EAE4D9A" w14:textId="77777777" w:rsidR="00B95B82" w:rsidRPr="00FD0425" w:rsidRDefault="00B95B82" w:rsidP="00B93433">
            <w:pPr>
              <w:pStyle w:val="TAL"/>
              <w:rPr>
                <w:lang w:eastAsia="ja-JP"/>
              </w:rPr>
            </w:pPr>
            <w:r w:rsidRPr="00263662">
              <w:rPr>
                <w:lang w:eastAsia="ja-JP"/>
              </w:rPr>
              <w:t>SCG Indicator</w:t>
            </w:r>
          </w:p>
        </w:tc>
        <w:tc>
          <w:tcPr>
            <w:tcW w:w="1103" w:type="dxa"/>
            <w:tcBorders>
              <w:top w:val="single" w:sz="4" w:space="0" w:color="auto"/>
              <w:left w:val="single" w:sz="4" w:space="0" w:color="auto"/>
              <w:bottom w:val="single" w:sz="4" w:space="0" w:color="auto"/>
              <w:right w:val="single" w:sz="4" w:space="0" w:color="auto"/>
            </w:tcBorders>
          </w:tcPr>
          <w:p w14:paraId="1FE3CCA3" w14:textId="77777777" w:rsidR="00B95B82" w:rsidRPr="00FD0425" w:rsidRDefault="00B95B82" w:rsidP="00B93433">
            <w:pPr>
              <w:pStyle w:val="TAL"/>
            </w:pPr>
            <w:r w:rsidRPr="00263662">
              <w:t>O</w:t>
            </w:r>
          </w:p>
        </w:tc>
        <w:tc>
          <w:tcPr>
            <w:tcW w:w="1027" w:type="dxa"/>
            <w:tcBorders>
              <w:top w:val="single" w:sz="4" w:space="0" w:color="auto"/>
              <w:left w:val="single" w:sz="4" w:space="0" w:color="auto"/>
              <w:bottom w:val="single" w:sz="4" w:space="0" w:color="auto"/>
              <w:right w:val="single" w:sz="4" w:space="0" w:color="auto"/>
            </w:tcBorders>
          </w:tcPr>
          <w:p w14:paraId="012E4BD5" w14:textId="77777777" w:rsidR="00B95B82" w:rsidRPr="00FD0425" w:rsidRDefault="00B95B82" w:rsidP="00B93433">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681FC9D9" w14:textId="77777777" w:rsidR="00B95B82" w:rsidRPr="00FD0425" w:rsidRDefault="00B95B82" w:rsidP="00B93433">
            <w:pPr>
              <w:pStyle w:val="TAL"/>
            </w:pPr>
            <w:proofErr w:type="gramStart"/>
            <w:r w:rsidRPr="004E5E21">
              <w:t>ENUMERATED(</w:t>
            </w:r>
            <w:proofErr w:type="gramEnd"/>
            <w:r w:rsidRPr="004E5E21">
              <w:t>released,...)</w:t>
            </w:r>
          </w:p>
        </w:tc>
        <w:tc>
          <w:tcPr>
            <w:tcW w:w="2268" w:type="dxa"/>
            <w:tcBorders>
              <w:top w:val="single" w:sz="4" w:space="0" w:color="auto"/>
              <w:left w:val="single" w:sz="4" w:space="0" w:color="auto"/>
              <w:bottom w:val="single" w:sz="4" w:space="0" w:color="auto"/>
              <w:right w:val="single" w:sz="4" w:space="0" w:color="auto"/>
            </w:tcBorders>
          </w:tcPr>
          <w:p w14:paraId="268F6EC3" w14:textId="77777777" w:rsidR="00B95B82" w:rsidRPr="00FD0425" w:rsidRDefault="00B95B82" w:rsidP="00B93433">
            <w:pPr>
              <w:pStyle w:val="TAL"/>
            </w:pPr>
          </w:p>
        </w:tc>
        <w:tc>
          <w:tcPr>
            <w:tcW w:w="1080" w:type="dxa"/>
            <w:tcBorders>
              <w:top w:val="single" w:sz="4" w:space="0" w:color="auto"/>
              <w:left w:val="single" w:sz="4" w:space="0" w:color="auto"/>
              <w:bottom w:val="single" w:sz="4" w:space="0" w:color="auto"/>
              <w:right w:val="single" w:sz="4" w:space="0" w:color="auto"/>
            </w:tcBorders>
          </w:tcPr>
          <w:p w14:paraId="6799077A" w14:textId="77777777" w:rsidR="00B95B82" w:rsidRPr="00FD0425" w:rsidRDefault="00B95B82" w:rsidP="00B93433">
            <w:pPr>
              <w:pStyle w:val="TAC"/>
              <w:rPr>
                <w:lang w:eastAsia="zh-CN"/>
              </w:rPr>
            </w:pPr>
            <w:r w:rsidRPr="00263662">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74C0CEF3" w14:textId="77777777" w:rsidR="00B95B82" w:rsidRPr="00FD0425" w:rsidRDefault="00B95B82" w:rsidP="00B93433">
            <w:pPr>
              <w:pStyle w:val="TAC"/>
              <w:rPr>
                <w:lang w:eastAsia="zh-CN"/>
              </w:rPr>
            </w:pPr>
            <w:r w:rsidRPr="00263662">
              <w:rPr>
                <w:lang w:eastAsia="zh-CN"/>
              </w:rPr>
              <w:t>ignore</w:t>
            </w:r>
          </w:p>
        </w:tc>
      </w:tr>
      <w:tr w:rsidR="00B95B82" w:rsidRPr="00FD0425" w14:paraId="7ECF2106" w14:textId="77777777" w:rsidTr="00B93433">
        <w:tc>
          <w:tcPr>
            <w:tcW w:w="2574" w:type="dxa"/>
            <w:tcBorders>
              <w:top w:val="single" w:sz="4" w:space="0" w:color="auto"/>
              <w:left w:val="single" w:sz="4" w:space="0" w:color="auto"/>
              <w:bottom w:val="single" w:sz="4" w:space="0" w:color="auto"/>
              <w:right w:val="single" w:sz="4" w:space="0" w:color="auto"/>
            </w:tcBorders>
          </w:tcPr>
          <w:p w14:paraId="059753D5" w14:textId="77777777" w:rsidR="00B95B82" w:rsidRPr="00263662" w:rsidRDefault="00B95B82" w:rsidP="00B93433">
            <w:pPr>
              <w:pStyle w:val="TAL"/>
              <w:rPr>
                <w:lang w:eastAsia="ja-JP"/>
              </w:rPr>
            </w:pPr>
            <w:r>
              <w:rPr>
                <w:rFonts w:hint="eastAsia"/>
                <w:lang w:eastAsia="ja-JP"/>
              </w:rPr>
              <w:t>S</w:t>
            </w:r>
            <w:r>
              <w:rPr>
                <w:rFonts w:hint="eastAsia"/>
                <w:lang w:val="en-US" w:eastAsia="zh-CN"/>
              </w:rPr>
              <w:t>CG</w:t>
            </w:r>
            <w:r>
              <w:rPr>
                <w:rFonts w:hint="eastAsia"/>
                <w:lang w:eastAsia="ja-JP"/>
              </w:rPr>
              <w:t xml:space="preserve"> UE History Information</w:t>
            </w:r>
          </w:p>
        </w:tc>
        <w:tc>
          <w:tcPr>
            <w:tcW w:w="1103" w:type="dxa"/>
            <w:tcBorders>
              <w:top w:val="single" w:sz="4" w:space="0" w:color="auto"/>
              <w:left w:val="single" w:sz="4" w:space="0" w:color="auto"/>
              <w:bottom w:val="single" w:sz="4" w:space="0" w:color="auto"/>
              <w:right w:val="single" w:sz="4" w:space="0" w:color="auto"/>
            </w:tcBorders>
          </w:tcPr>
          <w:p w14:paraId="1977D0B9" w14:textId="77777777" w:rsidR="00B95B82" w:rsidRPr="00263662" w:rsidRDefault="00B95B82" w:rsidP="00B93433">
            <w:pPr>
              <w:pStyle w:val="TAL"/>
            </w:pPr>
            <w:r>
              <w:rPr>
                <w:rFonts w:hint="eastAsia"/>
                <w:lang w:val="en-US" w:eastAsia="zh-CN"/>
              </w:rPr>
              <w:t>O</w:t>
            </w:r>
          </w:p>
        </w:tc>
        <w:tc>
          <w:tcPr>
            <w:tcW w:w="1027" w:type="dxa"/>
            <w:tcBorders>
              <w:top w:val="single" w:sz="4" w:space="0" w:color="auto"/>
              <w:left w:val="single" w:sz="4" w:space="0" w:color="auto"/>
              <w:bottom w:val="single" w:sz="4" w:space="0" w:color="auto"/>
              <w:right w:val="single" w:sz="4" w:space="0" w:color="auto"/>
            </w:tcBorders>
          </w:tcPr>
          <w:p w14:paraId="248F017B" w14:textId="77777777" w:rsidR="00B95B82" w:rsidRPr="00FD0425" w:rsidRDefault="00B95B82" w:rsidP="00B93433">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1D388EF9" w14:textId="77777777" w:rsidR="00B95B82" w:rsidRPr="004E5E21" w:rsidRDefault="00B95B82" w:rsidP="00B93433">
            <w:pPr>
              <w:pStyle w:val="TAL"/>
            </w:pPr>
            <w:r w:rsidRPr="00EB4327">
              <w:rPr>
                <w:lang w:val="en-US" w:eastAsia="zh-CN"/>
              </w:rPr>
              <w:t>9.2.3.151</w:t>
            </w:r>
          </w:p>
        </w:tc>
        <w:tc>
          <w:tcPr>
            <w:tcW w:w="2268" w:type="dxa"/>
            <w:tcBorders>
              <w:top w:val="single" w:sz="4" w:space="0" w:color="auto"/>
              <w:left w:val="single" w:sz="4" w:space="0" w:color="auto"/>
              <w:bottom w:val="single" w:sz="4" w:space="0" w:color="auto"/>
              <w:right w:val="single" w:sz="4" w:space="0" w:color="auto"/>
            </w:tcBorders>
          </w:tcPr>
          <w:p w14:paraId="1DD19E48" w14:textId="77777777" w:rsidR="00B95B82" w:rsidRPr="00FD0425" w:rsidRDefault="00B95B82" w:rsidP="00B93433">
            <w:pPr>
              <w:pStyle w:val="TAL"/>
            </w:pPr>
          </w:p>
        </w:tc>
        <w:tc>
          <w:tcPr>
            <w:tcW w:w="1080" w:type="dxa"/>
            <w:tcBorders>
              <w:top w:val="single" w:sz="4" w:space="0" w:color="auto"/>
              <w:left w:val="single" w:sz="4" w:space="0" w:color="auto"/>
              <w:bottom w:val="single" w:sz="4" w:space="0" w:color="auto"/>
              <w:right w:val="single" w:sz="4" w:space="0" w:color="auto"/>
            </w:tcBorders>
          </w:tcPr>
          <w:p w14:paraId="0DB1F000" w14:textId="77777777" w:rsidR="00B95B82" w:rsidRPr="00263662" w:rsidRDefault="00B95B82" w:rsidP="00B93433">
            <w:pPr>
              <w:pStyle w:val="TAC"/>
              <w:rPr>
                <w:lang w:eastAsia="zh-CN"/>
              </w:rPr>
            </w:pPr>
            <w:r>
              <w:rPr>
                <w:rFonts w:hint="eastAsia"/>
                <w:lang w:val="en-US" w:eastAsia="zh-CN"/>
              </w:rPr>
              <w:t>Yes</w:t>
            </w:r>
          </w:p>
        </w:tc>
        <w:tc>
          <w:tcPr>
            <w:tcW w:w="1142" w:type="dxa"/>
            <w:tcBorders>
              <w:top w:val="single" w:sz="4" w:space="0" w:color="auto"/>
              <w:left w:val="single" w:sz="4" w:space="0" w:color="auto"/>
              <w:bottom w:val="single" w:sz="4" w:space="0" w:color="auto"/>
              <w:right w:val="single" w:sz="4" w:space="0" w:color="auto"/>
            </w:tcBorders>
          </w:tcPr>
          <w:p w14:paraId="7E50DA2E" w14:textId="77777777" w:rsidR="00B95B82" w:rsidRPr="00263662" w:rsidRDefault="00B95B82" w:rsidP="00B93433">
            <w:pPr>
              <w:pStyle w:val="TAC"/>
              <w:rPr>
                <w:lang w:eastAsia="zh-CN"/>
              </w:rPr>
            </w:pPr>
            <w:r>
              <w:rPr>
                <w:rFonts w:hint="eastAsia"/>
                <w:lang w:val="en-US" w:eastAsia="zh-CN"/>
              </w:rPr>
              <w:t>ignore</w:t>
            </w:r>
          </w:p>
        </w:tc>
      </w:tr>
      <w:tr w:rsidR="00B95B82" w:rsidRPr="00FD0425" w14:paraId="698F4034" w14:textId="77777777" w:rsidTr="00B93433">
        <w:tc>
          <w:tcPr>
            <w:tcW w:w="2574" w:type="dxa"/>
            <w:tcBorders>
              <w:top w:val="single" w:sz="4" w:space="0" w:color="auto"/>
              <w:left w:val="single" w:sz="4" w:space="0" w:color="auto"/>
              <w:bottom w:val="single" w:sz="4" w:space="0" w:color="auto"/>
              <w:right w:val="single" w:sz="4" w:space="0" w:color="auto"/>
            </w:tcBorders>
          </w:tcPr>
          <w:p w14:paraId="6B32EF5E" w14:textId="77777777" w:rsidR="00B95B82" w:rsidRDefault="00B95B82" w:rsidP="00B93433">
            <w:pPr>
              <w:pStyle w:val="TAL"/>
              <w:rPr>
                <w:lang w:eastAsia="ja-JP"/>
              </w:rPr>
            </w:pPr>
            <w:r w:rsidRPr="00290A0A">
              <w:t xml:space="preserve">SCG Activation </w:t>
            </w:r>
            <w:r>
              <w:t>Request</w:t>
            </w:r>
          </w:p>
        </w:tc>
        <w:tc>
          <w:tcPr>
            <w:tcW w:w="1103" w:type="dxa"/>
            <w:tcBorders>
              <w:top w:val="single" w:sz="4" w:space="0" w:color="auto"/>
              <w:left w:val="single" w:sz="4" w:space="0" w:color="auto"/>
              <w:bottom w:val="single" w:sz="4" w:space="0" w:color="auto"/>
              <w:right w:val="single" w:sz="4" w:space="0" w:color="auto"/>
            </w:tcBorders>
          </w:tcPr>
          <w:p w14:paraId="1C15E3A9" w14:textId="77777777" w:rsidR="00B95B82" w:rsidRDefault="00B95B82" w:rsidP="00B93433">
            <w:pPr>
              <w:pStyle w:val="TAL"/>
              <w:rPr>
                <w:lang w:val="en-US" w:eastAsia="zh-CN"/>
              </w:rPr>
            </w:pPr>
            <w:r w:rsidRPr="00290A0A">
              <w:rPr>
                <w:lang w:eastAsia="zh-CN"/>
              </w:rPr>
              <w:t>O</w:t>
            </w:r>
          </w:p>
        </w:tc>
        <w:tc>
          <w:tcPr>
            <w:tcW w:w="1027" w:type="dxa"/>
            <w:tcBorders>
              <w:top w:val="single" w:sz="4" w:space="0" w:color="auto"/>
              <w:left w:val="single" w:sz="4" w:space="0" w:color="auto"/>
              <w:bottom w:val="single" w:sz="4" w:space="0" w:color="auto"/>
              <w:right w:val="single" w:sz="4" w:space="0" w:color="auto"/>
            </w:tcBorders>
          </w:tcPr>
          <w:p w14:paraId="0ECB7D46" w14:textId="77777777" w:rsidR="00B95B82" w:rsidRPr="00FD0425" w:rsidRDefault="00B95B82" w:rsidP="00B93433">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2F91A6B8" w14:textId="77777777" w:rsidR="00B95B82" w:rsidRPr="00EB4327" w:rsidRDefault="00B95B82" w:rsidP="00B93433">
            <w:pPr>
              <w:pStyle w:val="TAL"/>
              <w:rPr>
                <w:lang w:val="en-US" w:eastAsia="zh-CN"/>
              </w:rPr>
            </w:pPr>
            <w:r w:rsidRPr="00A76A9A">
              <w:rPr>
                <w:lang w:eastAsia="zh-CN"/>
              </w:rPr>
              <w:t>9.2.3.154</w:t>
            </w:r>
          </w:p>
        </w:tc>
        <w:tc>
          <w:tcPr>
            <w:tcW w:w="2268" w:type="dxa"/>
            <w:tcBorders>
              <w:top w:val="single" w:sz="4" w:space="0" w:color="auto"/>
              <w:left w:val="single" w:sz="4" w:space="0" w:color="auto"/>
              <w:bottom w:val="single" w:sz="4" w:space="0" w:color="auto"/>
              <w:right w:val="single" w:sz="4" w:space="0" w:color="auto"/>
            </w:tcBorders>
          </w:tcPr>
          <w:p w14:paraId="01B5B4D8" w14:textId="77777777" w:rsidR="00B95B82" w:rsidRPr="00FD0425" w:rsidRDefault="00B95B82" w:rsidP="00B93433">
            <w:pPr>
              <w:pStyle w:val="TAL"/>
            </w:pPr>
          </w:p>
        </w:tc>
        <w:tc>
          <w:tcPr>
            <w:tcW w:w="1080" w:type="dxa"/>
            <w:tcBorders>
              <w:top w:val="single" w:sz="4" w:space="0" w:color="auto"/>
              <w:left w:val="single" w:sz="4" w:space="0" w:color="auto"/>
              <w:bottom w:val="single" w:sz="4" w:space="0" w:color="auto"/>
              <w:right w:val="single" w:sz="4" w:space="0" w:color="auto"/>
            </w:tcBorders>
          </w:tcPr>
          <w:p w14:paraId="32E76756" w14:textId="77777777" w:rsidR="00B95B82" w:rsidRDefault="00B95B82" w:rsidP="00B93433">
            <w:pPr>
              <w:pStyle w:val="TAC"/>
              <w:rPr>
                <w:lang w:val="en-US" w:eastAsia="zh-CN"/>
              </w:rPr>
            </w:pPr>
            <w:r w:rsidRPr="00290A0A">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72740FCE" w14:textId="77777777" w:rsidR="00B95B82" w:rsidRDefault="00B95B82" w:rsidP="00B93433">
            <w:pPr>
              <w:pStyle w:val="TAC"/>
              <w:rPr>
                <w:lang w:val="en-US" w:eastAsia="zh-CN"/>
              </w:rPr>
            </w:pPr>
            <w:r w:rsidRPr="00290A0A">
              <w:rPr>
                <w:lang w:eastAsia="zh-CN"/>
              </w:rPr>
              <w:t>ignore</w:t>
            </w:r>
          </w:p>
        </w:tc>
      </w:tr>
      <w:tr w:rsidR="00B95B82" w:rsidRPr="00FD0425" w14:paraId="1E91D5C1" w14:textId="77777777" w:rsidTr="00B93433">
        <w:tc>
          <w:tcPr>
            <w:tcW w:w="2574" w:type="dxa"/>
            <w:tcBorders>
              <w:top w:val="single" w:sz="4" w:space="0" w:color="auto"/>
              <w:left w:val="single" w:sz="4" w:space="0" w:color="auto"/>
              <w:bottom w:val="single" w:sz="4" w:space="0" w:color="auto"/>
              <w:right w:val="single" w:sz="4" w:space="0" w:color="auto"/>
            </w:tcBorders>
          </w:tcPr>
          <w:p w14:paraId="379EFA29" w14:textId="77777777" w:rsidR="00B95B82" w:rsidRPr="00791720" w:rsidRDefault="00B95B82" w:rsidP="00B93433">
            <w:pPr>
              <w:pStyle w:val="TAL"/>
              <w:rPr>
                <w:b/>
                <w:bCs/>
              </w:rPr>
            </w:pPr>
            <w:r>
              <w:rPr>
                <w:b/>
                <w:bCs/>
                <w:lang w:eastAsia="ja-JP"/>
              </w:rPr>
              <w:t>CPAC</w:t>
            </w:r>
            <w:r w:rsidRPr="00791720">
              <w:rPr>
                <w:rFonts w:hint="eastAsia"/>
                <w:b/>
                <w:bCs/>
                <w:lang w:eastAsia="ja-JP"/>
              </w:rPr>
              <w:t xml:space="preserve"> Information </w:t>
            </w:r>
            <w:r w:rsidRPr="00791720">
              <w:rPr>
                <w:b/>
                <w:bCs/>
                <w:lang w:eastAsia="ja-JP"/>
              </w:rPr>
              <w:t>Required</w:t>
            </w:r>
          </w:p>
        </w:tc>
        <w:tc>
          <w:tcPr>
            <w:tcW w:w="1103" w:type="dxa"/>
            <w:tcBorders>
              <w:top w:val="single" w:sz="4" w:space="0" w:color="auto"/>
              <w:left w:val="single" w:sz="4" w:space="0" w:color="auto"/>
              <w:bottom w:val="single" w:sz="4" w:space="0" w:color="auto"/>
              <w:right w:val="single" w:sz="4" w:space="0" w:color="auto"/>
            </w:tcBorders>
          </w:tcPr>
          <w:p w14:paraId="68EFC69E" w14:textId="77777777" w:rsidR="00B95B82" w:rsidRPr="00290A0A" w:rsidRDefault="00B95B82" w:rsidP="00B93433">
            <w:pPr>
              <w:pStyle w:val="TAL"/>
              <w:rPr>
                <w:lang w:eastAsia="zh-CN"/>
              </w:rPr>
            </w:pPr>
            <w:r w:rsidRPr="001B64AD">
              <w:rPr>
                <w:rFonts w:hint="eastAsia"/>
              </w:rPr>
              <w:t>O</w:t>
            </w:r>
          </w:p>
        </w:tc>
        <w:tc>
          <w:tcPr>
            <w:tcW w:w="1027" w:type="dxa"/>
            <w:tcBorders>
              <w:top w:val="single" w:sz="4" w:space="0" w:color="auto"/>
              <w:left w:val="single" w:sz="4" w:space="0" w:color="auto"/>
              <w:bottom w:val="single" w:sz="4" w:space="0" w:color="auto"/>
              <w:right w:val="single" w:sz="4" w:space="0" w:color="auto"/>
            </w:tcBorders>
          </w:tcPr>
          <w:p w14:paraId="51A37F6D" w14:textId="77777777" w:rsidR="00B95B82" w:rsidRPr="00FD0425" w:rsidRDefault="00B95B82" w:rsidP="00B93433">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085C653F" w14:textId="77777777" w:rsidR="00B95B82" w:rsidRPr="00A76A9A" w:rsidRDefault="00B95B82" w:rsidP="00B93433">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5BA4E3E6" w14:textId="77777777" w:rsidR="00B95B82" w:rsidRPr="00FD0425" w:rsidRDefault="00B95B82" w:rsidP="00B93433">
            <w:pPr>
              <w:pStyle w:val="TAL"/>
            </w:pPr>
            <w:r>
              <w:t>This IE may be sent from the target SN.</w:t>
            </w:r>
          </w:p>
        </w:tc>
        <w:tc>
          <w:tcPr>
            <w:tcW w:w="1080" w:type="dxa"/>
            <w:tcBorders>
              <w:top w:val="single" w:sz="4" w:space="0" w:color="auto"/>
              <w:left w:val="single" w:sz="4" w:space="0" w:color="auto"/>
              <w:bottom w:val="single" w:sz="4" w:space="0" w:color="auto"/>
              <w:right w:val="single" w:sz="4" w:space="0" w:color="auto"/>
            </w:tcBorders>
          </w:tcPr>
          <w:p w14:paraId="5FC7C95E" w14:textId="77777777" w:rsidR="00B95B82" w:rsidRPr="00290A0A" w:rsidRDefault="00B95B82" w:rsidP="00B93433">
            <w:pPr>
              <w:pStyle w:val="TAC"/>
              <w:rPr>
                <w:lang w:eastAsia="zh-CN"/>
              </w:rPr>
            </w:pPr>
            <w:r w:rsidRPr="00BF28AB">
              <w:rPr>
                <w:rFonts w:hint="eastAsia"/>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0E84FAAF" w14:textId="77777777" w:rsidR="00B95B82" w:rsidRPr="00290A0A" w:rsidRDefault="00B95B82" w:rsidP="00B93433">
            <w:pPr>
              <w:pStyle w:val="TAC"/>
              <w:rPr>
                <w:lang w:eastAsia="zh-CN"/>
              </w:rPr>
            </w:pPr>
            <w:r w:rsidRPr="00BF28AB">
              <w:rPr>
                <w:lang w:eastAsia="zh-CN"/>
              </w:rPr>
              <w:t>ignore</w:t>
            </w:r>
          </w:p>
        </w:tc>
      </w:tr>
      <w:tr w:rsidR="00B95B82" w:rsidRPr="00FD0425" w14:paraId="755FE057" w14:textId="77777777" w:rsidTr="00B93433">
        <w:tc>
          <w:tcPr>
            <w:tcW w:w="2574" w:type="dxa"/>
            <w:tcBorders>
              <w:top w:val="single" w:sz="4" w:space="0" w:color="auto"/>
              <w:left w:val="single" w:sz="4" w:space="0" w:color="auto"/>
              <w:bottom w:val="single" w:sz="4" w:space="0" w:color="auto"/>
              <w:right w:val="single" w:sz="4" w:space="0" w:color="auto"/>
            </w:tcBorders>
          </w:tcPr>
          <w:p w14:paraId="5BC22035" w14:textId="77777777" w:rsidR="00B95B82" w:rsidRPr="00791720" w:rsidRDefault="00B95B82" w:rsidP="00B93433">
            <w:pPr>
              <w:pStyle w:val="TAL"/>
              <w:ind w:left="113"/>
              <w:rPr>
                <w:b/>
                <w:bCs/>
              </w:rPr>
            </w:pPr>
            <w:r w:rsidRPr="00791720">
              <w:rPr>
                <w:rFonts w:hint="eastAsia"/>
                <w:b/>
                <w:bCs/>
                <w:lang w:eastAsia="ja-JP"/>
              </w:rPr>
              <w:t>&gt;</w:t>
            </w:r>
            <w:r w:rsidRPr="00791720">
              <w:rPr>
                <w:b/>
                <w:bCs/>
                <w:lang w:eastAsia="ja-JP"/>
              </w:rPr>
              <w:t xml:space="preserve">Candidate </w:t>
            </w:r>
            <w:r w:rsidRPr="00791720">
              <w:rPr>
                <w:rFonts w:hint="eastAsia"/>
                <w:b/>
                <w:bCs/>
                <w:lang w:eastAsia="ja-JP"/>
              </w:rPr>
              <w:t>PSCell</w:t>
            </w:r>
            <w:r w:rsidRPr="00791720">
              <w:rPr>
                <w:b/>
                <w:bCs/>
                <w:lang w:eastAsia="ja-JP"/>
              </w:rPr>
              <w:t xml:space="preserve"> List</w:t>
            </w:r>
          </w:p>
        </w:tc>
        <w:tc>
          <w:tcPr>
            <w:tcW w:w="1103" w:type="dxa"/>
            <w:tcBorders>
              <w:top w:val="single" w:sz="4" w:space="0" w:color="auto"/>
              <w:left w:val="single" w:sz="4" w:space="0" w:color="auto"/>
              <w:bottom w:val="single" w:sz="4" w:space="0" w:color="auto"/>
              <w:right w:val="single" w:sz="4" w:space="0" w:color="auto"/>
            </w:tcBorders>
          </w:tcPr>
          <w:p w14:paraId="415A7BF4" w14:textId="77777777" w:rsidR="00B95B82" w:rsidRPr="00290A0A" w:rsidRDefault="00B95B82" w:rsidP="00B93433">
            <w:pPr>
              <w:pStyle w:val="TAL"/>
              <w:rPr>
                <w:lang w:eastAsia="zh-CN"/>
              </w:rPr>
            </w:pPr>
          </w:p>
        </w:tc>
        <w:tc>
          <w:tcPr>
            <w:tcW w:w="1027" w:type="dxa"/>
            <w:tcBorders>
              <w:top w:val="single" w:sz="4" w:space="0" w:color="auto"/>
              <w:left w:val="single" w:sz="4" w:space="0" w:color="auto"/>
              <w:bottom w:val="single" w:sz="4" w:space="0" w:color="auto"/>
              <w:right w:val="single" w:sz="4" w:space="0" w:color="auto"/>
            </w:tcBorders>
          </w:tcPr>
          <w:p w14:paraId="47520C4B" w14:textId="77777777" w:rsidR="00B95B82" w:rsidRPr="00FD0425" w:rsidRDefault="00B95B82" w:rsidP="00B93433">
            <w:pPr>
              <w:pStyle w:val="TAL"/>
              <w:rPr>
                <w:i/>
                <w:lang w:eastAsia="ja-JP"/>
              </w:rPr>
            </w:pPr>
            <w:r w:rsidRPr="00BF28AB">
              <w:rPr>
                <w:i/>
                <w:lang w:eastAsia="ja-JP"/>
              </w:rPr>
              <w:t>1</w:t>
            </w:r>
          </w:p>
        </w:tc>
        <w:tc>
          <w:tcPr>
            <w:tcW w:w="1276" w:type="dxa"/>
            <w:tcBorders>
              <w:top w:val="single" w:sz="4" w:space="0" w:color="auto"/>
              <w:left w:val="single" w:sz="4" w:space="0" w:color="auto"/>
              <w:bottom w:val="single" w:sz="4" w:space="0" w:color="auto"/>
              <w:right w:val="single" w:sz="4" w:space="0" w:color="auto"/>
            </w:tcBorders>
          </w:tcPr>
          <w:p w14:paraId="31AE6C1E" w14:textId="77777777" w:rsidR="00B95B82" w:rsidRPr="00A76A9A" w:rsidRDefault="00B95B82" w:rsidP="00B93433">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B7690B2" w14:textId="77777777" w:rsidR="00B95B82" w:rsidRPr="00FD0425" w:rsidRDefault="00B95B82" w:rsidP="00B93433">
            <w:pPr>
              <w:pStyle w:val="TAL"/>
            </w:pPr>
            <w:r w:rsidRPr="00DF65F1">
              <w:t>Indicates the full list of candidate PSCells prepared at the target S-NG-RAN node</w:t>
            </w:r>
            <w:r>
              <w:t>.</w:t>
            </w:r>
          </w:p>
        </w:tc>
        <w:tc>
          <w:tcPr>
            <w:tcW w:w="1080" w:type="dxa"/>
            <w:tcBorders>
              <w:top w:val="single" w:sz="4" w:space="0" w:color="auto"/>
              <w:left w:val="single" w:sz="4" w:space="0" w:color="auto"/>
              <w:bottom w:val="single" w:sz="4" w:space="0" w:color="auto"/>
              <w:right w:val="single" w:sz="4" w:space="0" w:color="auto"/>
            </w:tcBorders>
          </w:tcPr>
          <w:p w14:paraId="5E99AF50" w14:textId="77777777" w:rsidR="00B95B82" w:rsidRPr="00290A0A" w:rsidRDefault="00B95B82" w:rsidP="00B93433">
            <w:pPr>
              <w:pStyle w:val="TAC"/>
              <w:rPr>
                <w:lang w:eastAsia="zh-CN"/>
              </w:rPr>
            </w:pPr>
            <w:r w:rsidRPr="00FD0425">
              <w:rPr>
                <w:bCs/>
                <w:lang w:eastAsia="ja-JP"/>
              </w:rPr>
              <w:t>–</w:t>
            </w:r>
          </w:p>
        </w:tc>
        <w:tc>
          <w:tcPr>
            <w:tcW w:w="1142" w:type="dxa"/>
            <w:tcBorders>
              <w:top w:val="single" w:sz="4" w:space="0" w:color="auto"/>
              <w:left w:val="single" w:sz="4" w:space="0" w:color="auto"/>
              <w:bottom w:val="single" w:sz="4" w:space="0" w:color="auto"/>
              <w:right w:val="single" w:sz="4" w:space="0" w:color="auto"/>
            </w:tcBorders>
          </w:tcPr>
          <w:p w14:paraId="48E7882C" w14:textId="77777777" w:rsidR="00B95B82" w:rsidRPr="00290A0A" w:rsidRDefault="00B95B82" w:rsidP="00B93433">
            <w:pPr>
              <w:pStyle w:val="TAC"/>
              <w:rPr>
                <w:lang w:eastAsia="zh-CN"/>
              </w:rPr>
            </w:pPr>
          </w:p>
        </w:tc>
      </w:tr>
      <w:tr w:rsidR="00B95B82" w:rsidRPr="00FD0425" w14:paraId="7184E598" w14:textId="77777777" w:rsidTr="00B93433">
        <w:tc>
          <w:tcPr>
            <w:tcW w:w="2574" w:type="dxa"/>
            <w:tcBorders>
              <w:top w:val="single" w:sz="4" w:space="0" w:color="auto"/>
              <w:left w:val="single" w:sz="4" w:space="0" w:color="auto"/>
              <w:bottom w:val="single" w:sz="4" w:space="0" w:color="auto"/>
              <w:right w:val="single" w:sz="4" w:space="0" w:color="auto"/>
            </w:tcBorders>
          </w:tcPr>
          <w:p w14:paraId="7A2E5A12" w14:textId="77777777" w:rsidR="00B95B82" w:rsidRPr="00791720" w:rsidRDefault="00B95B82" w:rsidP="00B93433">
            <w:pPr>
              <w:pStyle w:val="TAL"/>
              <w:ind w:left="227"/>
              <w:rPr>
                <w:b/>
                <w:bCs/>
              </w:rPr>
            </w:pPr>
            <w:r w:rsidRPr="00791720">
              <w:rPr>
                <w:rFonts w:hint="eastAsia"/>
                <w:b/>
                <w:bCs/>
                <w:lang w:eastAsia="ja-JP"/>
              </w:rPr>
              <w:t>&gt;</w:t>
            </w:r>
            <w:r w:rsidRPr="00791720">
              <w:rPr>
                <w:b/>
                <w:bCs/>
                <w:lang w:eastAsia="ja-JP"/>
              </w:rPr>
              <w:t xml:space="preserve">&gt;Candidate </w:t>
            </w:r>
            <w:r w:rsidRPr="00791720">
              <w:rPr>
                <w:rFonts w:hint="eastAsia"/>
                <w:b/>
                <w:bCs/>
                <w:lang w:eastAsia="ja-JP"/>
              </w:rPr>
              <w:t>PSCell</w:t>
            </w:r>
            <w:r w:rsidRPr="00791720">
              <w:rPr>
                <w:b/>
                <w:bCs/>
                <w:lang w:eastAsia="ja-JP"/>
              </w:rPr>
              <w:t xml:space="preserve"> Item</w:t>
            </w:r>
          </w:p>
        </w:tc>
        <w:tc>
          <w:tcPr>
            <w:tcW w:w="1103" w:type="dxa"/>
            <w:tcBorders>
              <w:top w:val="single" w:sz="4" w:space="0" w:color="auto"/>
              <w:left w:val="single" w:sz="4" w:space="0" w:color="auto"/>
              <w:bottom w:val="single" w:sz="4" w:space="0" w:color="auto"/>
              <w:right w:val="single" w:sz="4" w:space="0" w:color="auto"/>
            </w:tcBorders>
          </w:tcPr>
          <w:p w14:paraId="5F42571A" w14:textId="77777777" w:rsidR="00B95B82" w:rsidRPr="00290A0A" w:rsidRDefault="00B95B82" w:rsidP="00B93433">
            <w:pPr>
              <w:pStyle w:val="TAL"/>
              <w:rPr>
                <w:lang w:eastAsia="zh-CN"/>
              </w:rPr>
            </w:pPr>
          </w:p>
        </w:tc>
        <w:tc>
          <w:tcPr>
            <w:tcW w:w="1027" w:type="dxa"/>
            <w:tcBorders>
              <w:top w:val="single" w:sz="4" w:space="0" w:color="auto"/>
              <w:left w:val="single" w:sz="4" w:space="0" w:color="auto"/>
              <w:bottom w:val="single" w:sz="4" w:space="0" w:color="auto"/>
              <w:right w:val="single" w:sz="4" w:space="0" w:color="auto"/>
            </w:tcBorders>
          </w:tcPr>
          <w:p w14:paraId="0F147650" w14:textId="77777777" w:rsidR="00B95B82" w:rsidRPr="00FD0425" w:rsidRDefault="00B95B82" w:rsidP="00B93433">
            <w:pPr>
              <w:pStyle w:val="TAL"/>
              <w:rPr>
                <w:i/>
                <w:lang w:eastAsia="ja-JP"/>
              </w:rPr>
            </w:pPr>
            <w:r w:rsidRPr="00BF28AB">
              <w:rPr>
                <w:i/>
                <w:lang w:eastAsia="ja-JP"/>
              </w:rPr>
              <w:t>1 .. &lt;maxnoofPSCellCandidate&gt;</w:t>
            </w:r>
          </w:p>
        </w:tc>
        <w:tc>
          <w:tcPr>
            <w:tcW w:w="1276" w:type="dxa"/>
            <w:tcBorders>
              <w:top w:val="single" w:sz="4" w:space="0" w:color="auto"/>
              <w:left w:val="single" w:sz="4" w:space="0" w:color="auto"/>
              <w:bottom w:val="single" w:sz="4" w:space="0" w:color="auto"/>
              <w:right w:val="single" w:sz="4" w:space="0" w:color="auto"/>
            </w:tcBorders>
          </w:tcPr>
          <w:p w14:paraId="1F0B83D3" w14:textId="77777777" w:rsidR="00B95B82" w:rsidRPr="00A76A9A" w:rsidRDefault="00B95B82" w:rsidP="00B93433">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7CD084D" w14:textId="77777777" w:rsidR="00B95B82" w:rsidRPr="00FD0425" w:rsidRDefault="00B95B82" w:rsidP="00B93433">
            <w:pPr>
              <w:pStyle w:val="TAL"/>
            </w:pPr>
          </w:p>
        </w:tc>
        <w:tc>
          <w:tcPr>
            <w:tcW w:w="1080" w:type="dxa"/>
            <w:tcBorders>
              <w:top w:val="single" w:sz="4" w:space="0" w:color="auto"/>
              <w:left w:val="single" w:sz="4" w:space="0" w:color="auto"/>
              <w:bottom w:val="single" w:sz="4" w:space="0" w:color="auto"/>
              <w:right w:val="single" w:sz="4" w:space="0" w:color="auto"/>
            </w:tcBorders>
          </w:tcPr>
          <w:p w14:paraId="2FC432DD" w14:textId="77777777" w:rsidR="00B95B82" w:rsidRPr="00290A0A" w:rsidRDefault="00B95B82" w:rsidP="00B93433">
            <w:pPr>
              <w:pStyle w:val="TAC"/>
              <w:rPr>
                <w:lang w:eastAsia="zh-CN"/>
              </w:rPr>
            </w:pPr>
            <w:r w:rsidRPr="00FD0425">
              <w:rPr>
                <w:bCs/>
                <w:lang w:eastAsia="ja-JP"/>
              </w:rPr>
              <w:t>–</w:t>
            </w:r>
          </w:p>
        </w:tc>
        <w:tc>
          <w:tcPr>
            <w:tcW w:w="1142" w:type="dxa"/>
            <w:tcBorders>
              <w:top w:val="single" w:sz="4" w:space="0" w:color="auto"/>
              <w:left w:val="single" w:sz="4" w:space="0" w:color="auto"/>
              <w:bottom w:val="single" w:sz="4" w:space="0" w:color="auto"/>
              <w:right w:val="single" w:sz="4" w:space="0" w:color="auto"/>
            </w:tcBorders>
          </w:tcPr>
          <w:p w14:paraId="14E0074E" w14:textId="77777777" w:rsidR="00B95B82" w:rsidRPr="00290A0A" w:rsidRDefault="00B95B82" w:rsidP="00B93433">
            <w:pPr>
              <w:pStyle w:val="TAC"/>
              <w:rPr>
                <w:lang w:eastAsia="zh-CN"/>
              </w:rPr>
            </w:pPr>
          </w:p>
        </w:tc>
      </w:tr>
      <w:tr w:rsidR="00B95B82" w:rsidRPr="00FD0425" w14:paraId="78E9AC33" w14:textId="77777777" w:rsidTr="00B93433">
        <w:tc>
          <w:tcPr>
            <w:tcW w:w="2574" w:type="dxa"/>
            <w:tcBorders>
              <w:top w:val="single" w:sz="4" w:space="0" w:color="auto"/>
              <w:left w:val="single" w:sz="4" w:space="0" w:color="auto"/>
              <w:bottom w:val="single" w:sz="4" w:space="0" w:color="auto"/>
              <w:right w:val="single" w:sz="4" w:space="0" w:color="auto"/>
            </w:tcBorders>
          </w:tcPr>
          <w:p w14:paraId="1268E325" w14:textId="77777777" w:rsidR="00B95B82" w:rsidRPr="00290A0A" w:rsidRDefault="00B95B82" w:rsidP="00B93433">
            <w:pPr>
              <w:pStyle w:val="TAL"/>
              <w:ind w:left="340"/>
            </w:pPr>
            <w:r w:rsidRPr="004A3E16">
              <w:rPr>
                <w:lang w:eastAsia="ja-JP"/>
              </w:rPr>
              <w:t>&gt;&gt;&gt;PSCell ID</w:t>
            </w:r>
          </w:p>
        </w:tc>
        <w:tc>
          <w:tcPr>
            <w:tcW w:w="1103" w:type="dxa"/>
            <w:tcBorders>
              <w:top w:val="single" w:sz="4" w:space="0" w:color="auto"/>
              <w:left w:val="single" w:sz="4" w:space="0" w:color="auto"/>
              <w:bottom w:val="single" w:sz="4" w:space="0" w:color="auto"/>
              <w:right w:val="single" w:sz="4" w:space="0" w:color="auto"/>
            </w:tcBorders>
          </w:tcPr>
          <w:p w14:paraId="5CDEBDB5" w14:textId="77777777" w:rsidR="00B95B82" w:rsidRPr="00290A0A" w:rsidRDefault="00B95B82" w:rsidP="00B93433">
            <w:pPr>
              <w:pStyle w:val="TAL"/>
              <w:rPr>
                <w:lang w:eastAsia="zh-CN"/>
              </w:rPr>
            </w:pPr>
            <w:r>
              <w:rPr>
                <w:rFonts w:hint="eastAsia"/>
              </w:rPr>
              <w:t>M</w:t>
            </w:r>
          </w:p>
        </w:tc>
        <w:tc>
          <w:tcPr>
            <w:tcW w:w="1027" w:type="dxa"/>
            <w:tcBorders>
              <w:top w:val="single" w:sz="4" w:space="0" w:color="auto"/>
              <w:left w:val="single" w:sz="4" w:space="0" w:color="auto"/>
              <w:bottom w:val="single" w:sz="4" w:space="0" w:color="auto"/>
              <w:right w:val="single" w:sz="4" w:space="0" w:color="auto"/>
            </w:tcBorders>
          </w:tcPr>
          <w:p w14:paraId="6820BC97" w14:textId="77777777" w:rsidR="00B95B82" w:rsidRPr="00FD0425" w:rsidRDefault="00B95B82" w:rsidP="00B93433">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4AEFE604" w14:textId="77777777" w:rsidR="00B95B82" w:rsidRPr="00A76A9A" w:rsidRDefault="00B95B82" w:rsidP="00B93433">
            <w:pPr>
              <w:pStyle w:val="TAL"/>
              <w:rPr>
                <w:lang w:eastAsia="zh-CN"/>
              </w:rPr>
            </w:pPr>
            <w:r w:rsidRPr="00FD0425">
              <w:rPr>
                <w:lang w:eastAsia="ja-JP"/>
              </w:rPr>
              <w:t>NR CGI 9.2.2.7</w:t>
            </w:r>
          </w:p>
        </w:tc>
        <w:tc>
          <w:tcPr>
            <w:tcW w:w="2268" w:type="dxa"/>
            <w:tcBorders>
              <w:top w:val="single" w:sz="4" w:space="0" w:color="auto"/>
              <w:left w:val="single" w:sz="4" w:space="0" w:color="auto"/>
              <w:bottom w:val="single" w:sz="4" w:space="0" w:color="auto"/>
              <w:right w:val="single" w:sz="4" w:space="0" w:color="auto"/>
            </w:tcBorders>
          </w:tcPr>
          <w:p w14:paraId="7057F646" w14:textId="77777777" w:rsidR="00B95B82" w:rsidRPr="00FD0425" w:rsidRDefault="00B95B82" w:rsidP="00B93433">
            <w:pPr>
              <w:pStyle w:val="TAL"/>
            </w:pPr>
          </w:p>
        </w:tc>
        <w:tc>
          <w:tcPr>
            <w:tcW w:w="1080" w:type="dxa"/>
            <w:tcBorders>
              <w:top w:val="single" w:sz="4" w:space="0" w:color="auto"/>
              <w:left w:val="single" w:sz="4" w:space="0" w:color="auto"/>
              <w:bottom w:val="single" w:sz="4" w:space="0" w:color="auto"/>
              <w:right w:val="single" w:sz="4" w:space="0" w:color="auto"/>
            </w:tcBorders>
          </w:tcPr>
          <w:p w14:paraId="798FDEED" w14:textId="77777777" w:rsidR="00B95B82" w:rsidRPr="00290A0A" w:rsidRDefault="00B95B82" w:rsidP="00B93433">
            <w:pPr>
              <w:pStyle w:val="TAC"/>
              <w:rPr>
                <w:lang w:eastAsia="zh-CN"/>
              </w:rPr>
            </w:pPr>
            <w:r w:rsidRPr="00FD0425">
              <w:rPr>
                <w:bCs/>
                <w:lang w:eastAsia="ja-JP"/>
              </w:rPr>
              <w:t>–</w:t>
            </w:r>
          </w:p>
        </w:tc>
        <w:tc>
          <w:tcPr>
            <w:tcW w:w="1142" w:type="dxa"/>
            <w:tcBorders>
              <w:top w:val="single" w:sz="4" w:space="0" w:color="auto"/>
              <w:left w:val="single" w:sz="4" w:space="0" w:color="auto"/>
              <w:bottom w:val="single" w:sz="4" w:space="0" w:color="auto"/>
              <w:right w:val="single" w:sz="4" w:space="0" w:color="auto"/>
            </w:tcBorders>
          </w:tcPr>
          <w:p w14:paraId="1F6821E9" w14:textId="77777777" w:rsidR="00B95B82" w:rsidRPr="00290A0A" w:rsidRDefault="00B95B82" w:rsidP="00B93433">
            <w:pPr>
              <w:pStyle w:val="TAC"/>
              <w:rPr>
                <w:lang w:eastAsia="zh-CN"/>
              </w:rPr>
            </w:pPr>
          </w:p>
        </w:tc>
      </w:tr>
      <w:tr w:rsidR="00B95B82" w:rsidRPr="00FD0425" w14:paraId="5D175F3A" w14:textId="77777777" w:rsidTr="00B93433">
        <w:tc>
          <w:tcPr>
            <w:tcW w:w="2574" w:type="dxa"/>
            <w:tcBorders>
              <w:top w:val="single" w:sz="4" w:space="0" w:color="auto"/>
              <w:left w:val="single" w:sz="4" w:space="0" w:color="auto"/>
              <w:bottom w:val="single" w:sz="4" w:space="0" w:color="auto"/>
              <w:right w:val="single" w:sz="4" w:space="0" w:color="auto"/>
            </w:tcBorders>
          </w:tcPr>
          <w:p w14:paraId="37802873" w14:textId="77777777" w:rsidR="00B95B82" w:rsidRPr="004A3E16" w:rsidRDefault="00B95B82" w:rsidP="00B93433">
            <w:pPr>
              <w:pStyle w:val="TAL"/>
              <w:rPr>
                <w:lang w:eastAsia="ja-JP"/>
              </w:rPr>
            </w:pPr>
            <w:r w:rsidRPr="00815249">
              <w:rPr>
                <w:lang w:eastAsia="ja-JP"/>
              </w:rPr>
              <w:t xml:space="preserve">SCG </w:t>
            </w:r>
            <w:r>
              <w:rPr>
                <w:lang w:eastAsia="ja-JP"/>
              </w:rPr>
              <w:t>R</w:t>
            </w:r>
            <w:r w:rsidRPr="00815249">
              <w:rPr>
                <w:lang w:eastAsia="ja-JP"/>
              </w:rPr>
              <w:t>econfiguration</w:t>
            </w:r>
            <w:r>
              <w:rPr>
                <w:lang w:eastAsia="ja-JP"/>
              </w:rPr>
              <w:t xml:space="preserve"> Notification</w:t>
            </w:r>
          </w:p>
        </w:tc>
        <w:tc>
          <w:tcPr>
            <w:tcW w:w="1103" w:type="dxa"/>
            <w:tcBorders>
              <w:top w:val="single" w:sz="4" w:space="0" w:color="auto"/>
              <w:left w:val="single" w:sz="4" w:space="0" w:color="auto"/>
              <w:bottom w:val="single" w:sz="4" w:space="0" w:color="auto"/>
              <w:right w:val="single" w:sz="4" w:space="0" w:color="auto"/>
            </w:tcBorders>
          </w:tcPr>
          <w:p w14:paraId="4A9C8A6F" w14:textId="77777777" w:rsidR="00B95B82" w:rsidRDefault="00B95B82" w:rsidP="00B93433">
            <w:pPr>
              <w:pStyle w:val="TAL"/>
            </w:pPr>
            <w:r w:rsidRPr="00290A0A">
              <w:t>O</w:t>
            </w:r>
          </w:p>
        </w:tc>
        <w:tc>
          <w:tcPr>
            <w:tcW w:w="1027" w:type="dxa"/>
            <w:tcBorders>
              <w:top w:val="single" w:sz="4" w:space="0" w:color="auto"/>
              <w:left w:val="single" w:sz="4" w:space="0" w:color="auto"/>
              <w:bottom w:val="single" w:sz="4" w:space="0" w:color="auto"/>
              <w:right w:val="single" w:sz="4" w:space="0" w:color="auto"/>
            </w:tcBorders>
          </w:tcPr>
          <w:p w14:paraId="7277A92D" w14:textId="77777777" w:rsidR="00B95B82" w:rsidRPr="00FD0425" w:rsidRDefault="00B95B82" w:rsidP="00B93433">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73A20FEA" w14:textId="77777777" w:rsidR="00B95B82" w:rsidRPr="00FD0425" w:rsidRDefault="00B95B82" w:rsidP="00B93433">
            <w:pPr>
              <w:pStyle w:val="TAL"/>
              <w:rPr>
                <w:lang w:eastAsia="ja-JP"/>
              </w:rPr>
            </w:pPr>
            <w:r>
              <w:rPr>
                <w:lang w:eastAsia="ja-JP"/>
              </w:rPr>
              <w:t>ENUMERATED (executed, ...)</w:t>
            </w:r>
          </w:p>
        </w:tc>
        <w:tc>
          <w:tcPr>
            <w:tcW w:w="2268" w:type="dxa"/>
            <w:tcBorders>
              <w:top w:val="single" w:sz="4" w:space="0" w:color="auto"/>
              <w:left w:val="single" w:sz="4" w:space="0" w:color="auto"/>
              <w:bottom w:val="single" w:sz="4" w:space="0" w:color="auto"/>
              <w:right w:val="single" w:sz="4" w:space="0" w:color="auto"/>
            </w:tcBorders>
          </w:tcPr>
          <w:p w14:paraId="2B498BDB" w14:textId="77777777" w:rsidR="00B95B82" w:rsidRPr="00FD0425" w:rsidRDefault="00B95B82" w:rsidP="00B93433">
            <w:pPr>
              <w:pStyle w:val="TAL"/>
            </w:pPr>
          </w:p>
        </w:tc>
        <w:tc>
          <w:tcPr>
            <w:tcW w:w="1080" w:type="dxa"/>
            <w:tcBorders>
              <w:top w:val="single" w:sz="4" w:space="0" w:color="auto"/>
              <w:left w:val="single" w:sz="4" w:space="0" w:color="auto"/>
              <w:bottom w:val="single" w:sz="4" w:space="0" w:color="auto"/>
              <w:right w:val="single" w:sz="4" w:space="0" w:color="auto"/>
            </w:tcBorders>
          </w:tcPr>
          <w:p w14:paraId="3F87102C" w14:textId="77777777" w:rsidR="00B95B82" w:rsidRPr="00FD0425" w:rsidRDefault="00B95B82" w:rsidP="00B93433">
            <w:pPr>
              <w:pStyle w:val="TAC"/>
              <w:rPr>
                <w:bCs/>
                <w:lang w:eastAsia="ja-JP"/>
              </w:rPr>
            </w:pPr>
            <w:r w:rsidRPr="00815249">
              <w:rPr>
                <w:bCs/>
                <w:lang w:eastAsia="ja-JP"/>
              </w:rPr>
              <w:t>YES</w:t>
            </w:r>
          </w:p>
        </w:tc>
        <w:tc>
          <w:tcPr>
            <w:tcW w:w="1142" w:type="dxa"/>
            <w:tcBorders>
              <w:top w:val="single" w:sz="4" w:space="0" w:color="auto"/>
              <w:left w:val="single" w:sz="4" w:space="0" w:color="auto"/>
              <w:bottom w:val="single" w:sz="4" w:space="0" w:color="auto"/>
              <w:right w:val="single" w:sz="4" w:space="0" w:color="auto"/>
            </w:tcBorders>
          </w:tcPr>
          <w:p w14:paraId="3B8449FE" w14:textId="77777777" w:rsidR="00B95B82" w:rsidRPr="00290A0A" w:rsidRDefault="00B95B82" w:rsidP="00B93433">
            <w:pPr>
              <w:pStyle w:val="TAC"/>
              <w:rPr>
                <w:lang w:eastAsia="zh-CN"/>
              </w:rPr>
            </w:pPr>
            <w:r w:rsidRPr="00290A0A">
              <w:rPr>
                <w:lang w:eastAsia="zh-CN"/>
              </w:rPr>
              <w:t>ignore</w:t>
            </w:r>
          </w:p>
        </w:tc>
      </w:tr>
      <w:tr w:rsidR="00B95B82" w:rsidRPr="00FD0425" w14:paraId="36AED086" w14:textId="77777777" w:rsidTr="00B93433">
        <w:trPr>
          <w:ins w:id="123" w:author="Ericsson User" w:date="2023-02-16T16:36:00Z"/>
        </w:trPr>
        <w:tc>
          <w:tcPr>
            <w:tcW w:w="2574" w:type="dxa"/>
            <w:tcBorders>
              <w:top w:val="single" w:sz="4" w:space="0" w:color="auto"/>
              <w:left w:val="single" w:sz="4" w:space="0" w:color="auto"/>
              <w:bottom w:val="single" w:sz="4" w:space="0" w:color="auto"/>
              <w:right w:val="single" w:sz="4" w:space="0" w:color="auto"/>
            </w:tcBorders>
          </w:tcPr>
          <w:p w14:paraId="64AD189F" w14:textId="77777777" w:rsidR="00B95B82" w:rsidRPr="00815249" w:rsidRDefault="00B95B82" w:rsidP="00B93433">
            <w:pPr>
              <w:pStyle w:val="TAL"/>
              <w:rPr>
                <w:ins w:id="124" w:author="Ericsson User" w:date="2023-02-16T16:36:00Z"/>
                <w:lang w:eastAsia="ja-JP"/>
              </w:rPr>
            </w:pPr>
            <w:ins w:id="125" w:author="Ericsson User" w:date="2023-02-16T16:37:00Z">
              <w:r>
                <w:rPr>
                  <w:lang w:eastAsia="ja-JP"/>
                </w:rPr>
                <w:t>SPR availability in UE</w:t>
              </w:r>
            </w:ins>
          </w:p>
        </w:tc>
        <w:tc>
          <w:tcPr>
            <w:tcW w:w="1103" w:type="dxa"/>
            <w:tcBorders>
              <w:top w:val="single" w:sz="4" w:space="0" w:color="auto"/>
              <w:left w:val="single" w:sz="4" w:space="0" w:color="auto"/>
              <w:bottom w:val="single" w:sz="4" w:space="0" w:color="auto"/>
              <w:right w:val="single" w:sz="4" w:space="0" w:color="auto"/>
            </w:tcBorders>
          </w:tcPr>
          <w:p w14:paraId="5F9682D2" w14:textId="77777777" w:rsidR="00B95B82" w:rsidRPr="00290A0A" w:rsidRDefault="00B95B82" w:rsidP="00B93433">
            <w:pPr>
              <w:pStyle w:val="TAL"/>
              <w:rPr>
                <w:ins w:id="126" w:author="Ericsson User" w:date="2023-02-16T16:36:00Z"/>
              </w:rPr>
            </w:pPr>
            <w:ins w:id="127" w:author="Ericsson User" w:date="2023-02-16T16:37:00Z">
              <w:r>
                <w:t>O</w:t>
              </w:r>
            </w:ins>
          </w:p>
        </w:tc>
        <w:tc>
          <w:tcPr>
            <w:tcW w:w="1027" w:type="dxa"/>
            <w:tcBorders>
              <w:top w:val="single" w:sz="4" w:space="0" w:color="auto"/>
              <w:left w:val="single" w:sz="4" w:space="0" w:color="auto"/>
              <w:bottom w:val="single" w:sz="4" w:space="0" w:color="auto"/>
              <w:right w:val="single" w:sz="4" w:space="0" w:color="auto"/>
            </w:tcBorders>
          </w:tcPr>
          <w:p w14:paraId="2C25A42E" w14:textId="77777777" w:rsidR="00B95B82" w:rsidRPr="00FD0425" w:rsidRDefault="00B95B82" w:rsidP="00B93433">
            <w:pPr>
              <w:pStyle w:val="TAL"/>
              <w:rPr>
                <w:ins w:id="128" w:author="Ericsson User" w:date="2023-02-16T16:36:00Z"/>
                <w:i/>
                <w:lang w:eastAsia="ja-JP"/>
              </w:rPr>
            </w:pPr>
          </w:p>
        </w:tc>
        <w:tc>
          <w:tcPr>
            <w:tcW w:w="1276" w:type="dxa"/>
            <w:tcBorders>
              <w:top w:val="single" w:sz="4" w:space="0" w:color="auto"/>
              <w:left w:val="single" w:sz="4" w:space="0" w:color="auto"/>
              <w:bottom w:val="single" w:sz="4" w:space="0" w:color="auto"/>
              <w:right w:val="single" w:sz="4" w:space="0" w:color="auto"/>
            </w:tcBorders>
          </w:tcPr>
          <w:p w14:paraId="3B185626" w14:textId="3F91A9DE" w:rsidR="00B95B82" w:rsidRDefault="00B95B82" w:rsidP="00B93433">
            <w:pPr>
              <w:pStyle w:val="TAL"/>
              <w:rPr>
                <w:ins w:id="129" w:author="Ericsson User" w:date="2023-02-16T16:36:00Z"/>
                <w:lang w:eastAsia="ja-JP"/>
              </w:rPr>
            </w:pPr>
            <w:ins w:id="130" w:author="Ericsson User" w:date="2023-02-16T16:37:00Z">
              <w:r>
                <w:rPr>
                  <w:lang w:eastAsia="ja-JP"/>
                </w:rPr>
                <w:t>ENUMERATED (</w:t>
              </w:r>
            </w:ins>
            <w:ins w:id="131" w:author="Ericsson User" w:date="2023-02-16T16:38:00Z">
              <w:r>
                <w:rPr>
                  <w:lang w:eastAsia="ja-JP"/>
                </w:rPr>
                <w:t>spr</w:t>
              </w:r>
            </w:ins>
            <w:ins w:id="132" w:author="Ericsson User" w:date="2023-08-10T13:40:00Z">
              <w:r w:rsidR="007B245C">
                <w:rPr>
                  <w:lang w:eastAsia="ja-JP"/>
                </w:rPr>
                <w:t>-</w:t>
              </w:r>
            </w:ins>
            <w:ins w:id="133" w:author="Ericsson User" w:date="2023-02-16T16:38:00Z">
              <w:r>
                <w:rPr>
                  <w:lang w:eastAsia="ja-JP"/>
                </w:rPr>
                <w:t>available, …)</w:t>
              </w:r>
            </w:ins>
          </w:p>
        </w:tc>
        <w:tc>
          <w:tcPr>
            <w:tcW w:w="2268" w:type="dxa"/>
            <w:tcBorders>
              <w:top w:val="single" w:sz="4" w:space="0" w:color="auto"/>
              <w:left w:val="single" w:sz="4" w:space="0" w:color="auto"/>
              <w:bottom w:val="single" w:sz="4" w:space="0" w:color="auto"/>
              <w:right w:val="single" w:sz="4" w:space="0" w:color="auto"/>
            </w:tcBorders>
          </w:tcPr>
          <w:p w14:paraId="2FADB6B0" w14:textId="688E8E0C" w:rsidR="00B95B82" w:rsidRPr="00FD0425" w:rsidRDefault="00B95B82" w:rsidP="00B93433">
            <w:pPr>
              <w:pStyle w:val="TAL"/>
              <w:rPr>
                <w:ins w:id="134" w:author="Ericsson User" w:date="2023-02-16T16:36:00Z"/>
              </w:rPr>
            </w:pPr>
            <w:ins w:id="135" w:author="Ericsson User" w:date="2023-02-16T16:45:00Z">
              <w:r>
                <w:t xml:space="preserve">Indicated </w:t>
              </w:r>
            </w:ins>
            <w:ins w:id="136" w:author="Ericsson User" w:date="2023-08-10T13:47:00Z">
              <w:r w:rsidR="002643B8">
                <w:t>if</w:t>
              </w:r>
            </w:ins>
            <w:ins w:id="137" w:author="Ericsson User" w:date="2023-02-16T16:45:00Z">
              <w:r>
                <w:t xml:space="preserve"> an SPR is available in the UE</w:t>
              </w:r>
            </w:ins>
          </w:p>
        </w:tc>
        <w:tc>
          <w:tcPr>
            <w:tcW w:w="1080" w:type="dxa"/>
            <w:tcBorders>
              <w:top w:val="single" w:sz="4" w:space="0" w:color="auto"/>
              <w:left w:val="single" w:sz="4" w:space="0" w:color="auto"/>
              <w:bottom w:val="single" w:sz="4" w:space="0" w:color="auto"/>
              <w:right w:val="single" w:sz="4" w:space="0" w:color="auto"/>
            </w:tcBorders>
          </w:tcPr>
          <w:p w14:paraId="36465155" w14:textId="77777777" w:rsidR="00B95B82" w:rsidRPr="00815249" w:rsidRDefault="00B95B82" w:rsidP="00B93433">
            <w:pPr>
              <w:pStyle w:val="TAC"/>
              <w:rPr>
                <w:ins w:id="138" w:author="Ericsson User" w:date="2023-02-16T16:36:00Z"/>
                <w:bCs/>
                <w:lang w:eastAsia="ja-JP"/>
              </w:rPr>
            </w:pPr>
            <w:ins w:id="139" w:author="Ericsson User" w:date="2023-02-16T16:38:00Z">
              <w:r>
                <w:rPr>
                  <w:bCs/>
                  <w:lang w:eastAsia="ja-JP"/>
                </w:rPr>
                <w:t>YES</w:t>
              </w:r>
            </w:ins>
          </w:p>
        </w:tc>
        <w:tc>
          <w:tcPr>
            <w:tcW w:w="1142" w:type="dxa"/>
            <w:tcBorders>
              <w:top w:val="single" w:sz="4" w:space="0" w:color="auto"/>
              <w:left w:val="single" w:sz="4" w:space="0" w:color="auto"/>
              <w:bottom w:val="single" w:sz="4" w:space="0" w:color="auto"/>
              <w:right w:val="single" w:sz="4" w:space="0" w:color="auto"/>
            </w:tcBorders>
          </w:tcPr>
          <w:p w14:paraId="42AB0A16" w14:textId="77777777" w:rsidR="00B95B82" w:rsidRPr="00290A0A" w:rsidRDefault="00B95B82" w:rsidP="00B93433">
            <w:pPr>
              <w:pStyle w:val="TAC"/>
              <w:rPr>
                <w:ins w:id="140" w:author="Ericsson User" w:date="2023-02-16T16:36:00Z"/>
                <w:lang w:eastAsia="zh-CN"/>
              </w:rPr>
            </w:pPr>
            <w:ins w:id="141" w:author="Ericsson User" w:date="2023-02-16T16:38:00Z">
              <w:r>
                <w:rPr>
                  <w:lang w:eastAsia="zh-CN"/>
                </w:rPr>
                <w:t>ignore</w:t>
              </w:r>
            </w:ins>
          </w:p>
        </w:tc>
      </w:tr>
    </w:tbl>
    <w:p w14:paraId="6B82790C" w14:textId="77777777" w:rsidR="00B95B82" w:rsidRPr="00FD0425" w:rsidRDefault="00B95B82" w:rsidP="00B95B8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95B82" w:rsidRPr="00FD0425" w14:paraId="75709D43" w14:textId="77777777" w:rsidTr="00B93433">
        <w:tc>
          <w:tcPr>
            <w:tcW w:w="3686" w:type="dxa"/>
          </w:tcPr>
          <w:p w14:paraId="076AAF6F" w14:textId="77777777" w:rsidR="00B95B82" w:rsidRPr="00FD0425" w:rsidRDefault="00B95B82" w:rsidP="00B93433">
            <w:pPr>
              <w:pStyle w:val="TAH"/>
              <w:rPr>
                <w:lang w:eastAsia="ja-JP"/>
              </w:rPr>
            </w:pPr>
            <w:r w:rsidRPr="00FD0425">
              <w:rPr>
                <w:lang w:eastAsia="ja-JP"/>
              </w:rPr>
              <w:t>Range bound</w:t>
            </w:r>
          </w:p>
        </w:tc>
        <w:tc>
          <w:tcPr>
            <w:tcW w:w="5670" w:type="dxa"/>
          </w:tcPr>
          <w:p w14:paraId="22D8E25C" w14:textId="77777777" w:rsidR="00B95B82" w:rsidRPr="00FD0425" w:rsidRDefault="00B95B82" w:rsidP="00B93433">
            <w:pPr>
              <w:pStyle w:val="TAH"/>
              <w:rPr>
                <w:lang w:eastAsia="ja-JP"/>
              </w:rPr>
            </w:pPr>
            <w:r w:rsidRPr="00FD0425">
              <w:rPr>
                <w:lang w:eastAsia="ja-JP"/>
              </w:rPr>
              <w:t>Explanation</w:t>
            </w:r>
          </w:p>
        </w:tc>
      </w:tr>
      <w:tr w:rsidR="00B95B82" w:rsidRPr="00FD0425" w14:paraId="572F5F46" w14:textId="77777777" w:rsidTr="00B93433">
        <w:tc>
          <w:tcPr>
            <w:tcW w:w="3686" w:type="dxa"/>
          </w:tcPr>
          <w:p w14:paraId="7C4E1C3B" w14:textId="77777777" w:rsidR="00B95B82" w:rsidRPr="00FD0425" w:rsidRDefault="00B95B82" w:rsidP="00B93433">
            <w:pPr>
              <w:pStyle w:val="TAL"/>
              <w:rPr>
                <w:lang w:eastAsia="ja-JP"/>
              </w:rPr>
            </w:pPr>
            <w:r w:rsidRPr="00FD0425">
              <w:rPr>
                <w:lang w:eastAsia="ja-JP"/>
              </w:rPr>
              <w:t>maxnoof</w:t>
            </w:r>
            <w:r w:rsidRPr="00FD0425">
              <w:t>PDUSessions</w:t>
            </w:r>
          </w:p>
        </w:tc>
        <w:tc>
          <w:tcPr>
            <w:tcW w:w="5670" w:type="dxa"/>
          </w:tcPr>
          <w:p w14:paraId="5B9DFE3D" w14:textId="77777777" w:rsidR="00B95B82" w:rsidRPr="00FD0425" w:rsidRDefault="00B95B82" w:rsidP="00B93433">
            <w:pPr>
              <w:pStyle w:val="TAL"/>
              <w:rPr>
                <w:lang w:eastAsia="ja-JP"/>
              </w:rPr>
            </w:pPr>
            <w:r w:rsidRPr="00FD0425">
              <w:rPr>
                <w:lang w:eastAsia="ja-JP"/>
              </w:rPr>
              <w:t>Maximum no. of PDU sessions. Value is 256</w:t>
            </w:r>
          </w:p>
        </w:tc>
      </w:tr>
      <w:tr w:rsidR="00B95B82" w:rsidRPr="00FD0425" w14:paraId="33BB9968" w14:textId="77777777" w:rsidTr="00B93433">
        <w:tc>
          <w:tcPr>
            <w:tcW w:w="3686" w:type="dxa"/>
          </w:tcPr>
          <w:p w14:paraId="4F66D699" w14:textId="77777777" w:rsidR="00B95B82" w:rsidRPr="00FD0425" w:rsidRDefault="00B95B82" w:rsidP="00B93433">
            <w:pPr>
              <w:pStyle w:val="TAL"/>
              <w:rPr>
                <w:lang w:eastAsia="ja-JP"/>
              </w:rPr>
            </w:pPr>
            <w:r>
              <w:rPr>
                <w:rFonts w:hint="eastAsia"/>
              </w:rPr>
              <w:t>maxnoofPSCellCandidate</w:t>
            </w:r>
          </w:p>
        </w:tc>
        <w:tc>
          <w:tcPr>
            <w:tcW w:w="5670" w:type="dxa"/>
          </w:tcPr>
          <w:p w14:paraId="37438113" w14:textId="77777777" w:rsidR="00B95B82" w:rsidRPr="00FD0425" w:rsidRDefault="00B95B82" w:rsidP="00B93433">
            <w:pPr>
              <w:pStyle w:val="TAL"/>
              <w:rPr>
                <w:lang w:eastAsia="ja-JP"/>
              </w:rPr>
            </w:pPr>
            <w:r>
              <w:t>Maximum no, of PSCell candidate. Value is 8</w:t>
            </w:r>
          </w:p>
        </w:tc>
      </w:tr>
    </w:tbl>
    <w:p w14:paraId="3EF90D03" w14:textId="77777777" w:rsidR="00B95B82" w:rsidRPr="00FD0425" w:rsidRDefault="00B95B82" w:rsidP="00B95B82"/>
    <w:p w14:paraId="73750AF2" w14:textId="02BE0AB8" w:rsidR="00B95B82" w:rsidRDefault="00B95B82" w:rsidP="00B95B82">
      <w:pPr>
        <w:jc w:val="center"/>
        <w:rPr>
          <w:color w:val="FF0000"/>
        </w:rPr>
      </w:pPr>
      <w:r w:rsidRPr="00CE4033">
        <w:rPr>
          <w:color w:val="FF0000"/>
        </w:rPr>
        <w:t xml:space="preserve">&lt;&lt;&lt;&lt;&lt;&lt;&lt;&lt;&lt;&lt;&lt;&lt;&lt;&lt;&lt;&lt;&lt;&lt;&lt;&lt; </w:t>
      </w:r>
      <w:r>
        <w:rPr>
          <w:color w:val="FF0000"/>
        </w:rPr>
        <w:t xml:space="preserve">End of </w:t>
      </w:r>
      <w:r w:rsidRPr="00B95B82">
        <w:rPr>
          <w:color w:val="FF0000"/>
        </w:rPr>
        <w:t>2</w:t>
      </w:r>
      <w:r w:rsidRPr="00B95B82">
        <w:rPr>
          <w:color w:val="FF0000"/>
          <w:vertAlign w:val="superscript"/>
        </w:rPr>
        <w:t>nd</w:t>
      </w:r>
      <w:r w:rsidRPr="00CE4033">
        <w:rPr>
          <w:color w:val="FF0000"/>
        </w:rPr>
        <w:t xml:space="preserve"> Change &gt;&gt;&gt;&gt;&gt;&gt;&gt;&gt;&gt;&gt;&gt;&gt;&gt;&gt;&gt;&gt;&gt;&gt;&gt;&gt;</w:t>
      </w:r>
    </w:p>
    <w:p w14:paraId="6C31E477" w14:textId="77777777" w:rsidR="00B95B82" w:rsidRDefault="00B95B82" w:rsidP="00B95B82">
      <w:pPr>
        <w:pStyle w:val="FirstChange"/>
        <w:rPr>
          <w:b/>
          <w:color w:val="auto"/>
        </w:rPr>
      </w:pPr>
      <w:r w:rsidRPr="00941931">
        <w:rPr>
          <w:b/>
          <w:color w:val="auto"/>
        </w:rPr>
        <w:t xml:space="preserve">-- TEXT OMITTED </w:t>
      </w:r>
      <w:r>
        <w:rPr>
          <w:b/>
          <w:color w:val="auto"/>
        </w:rPr>
        <w:t>--</w:t>
      </w:r>
    </w:p>
    <w:p w14:paraId="5116A17D" w14:textId="5341AF04" w:rsidR="00B95B82" w:rsidRDefault="00B95B82" w:rsidP="00B95B82">
      <w:pPr>
        <w:jc w:val="center"/>
        <w:rPr>
          <w:color w:val="FF0000"/>
        </w:rPr>
      </w:pPr>
      <w:r w:rsidRPr="00CE4033">
        <w:rPr>
          <w:color w:val="FF0000"/>
        </w:rPr>
        <w:t xml:space="preserve">&lt;&lt;&lt;&lt;&lt;&lt;&lt;&lt;&lt;&lt;&lt;&lt;&lt;&lt;&lt;&lt;&lt;&lt;&lt;&lt; </w:t>
      </w:r>
      <w:r>
        <w:rPr>
          <w:color w:val="FF0000"/>
        </w:rPr>
        <w:t>3</w:t>
      </w:r>
      <w:r>
        <w:rPr>
          <w:color w:val="FF0000"/>
          <w:vertAlign w:val="superscript"/>
        </w:rPr>
        <w:t>r</w:t>
      </w:r>
      <w:r w:rsidRPr="008827C4">
        <w:rPr>
          <w:color w:val="FF0000"/>
          <w:vertAlign w:val="superscript"/>
        </w:rPr>
        <w:t>d</w:t>
      </w:r>
      <w:r w:rsidRPr="00CE4033">
        <w:rPr>
          <w:color w:val="FF0000"/>
        </w:rPr>
        <w:t xml:space="preserve"> Change &gt;&gt;&gt;&gt;&gt;&gt;&gt;&gt;&gt;&gt;&gt;&gt;&gt;&gt;&gt;&gt;&gt;&gt;&gt;&gt;</w:t>
      </w:r>
    </w:p>
    <w:p w14:paraId="54528CFE" w14:textId="77777777" w:rsidR="008827C4" w:rsidRPr="00D41F8E" w:rsidRDefault="008827C4" w:rsidP="008827C4">
      <w:pPr>
        <w:keepNext/>
        <w:keepLines/>
        <w:spacing w:before="120"/>
        <w:ind w:left="1418" w:hanging="1418"/>
        <w:outlineLvl w:val="3"/>
        <w:rPr>
          <w:rFonts w:eastAsia="DengXian"/>
          <w:sz w:val="24"/>
          <w:lang w:eastAsia="ko-KR"/>
        </w:rPr>
      </w:pPr>
      <w:r w:rsidRPr="00D41F8E">
        <w:rPr>
          <w:rFonts w:eastAsia="DengXian" w:hint="eastAsia"/>
          <w:sz w:val="24"/>
        </w:rPr>
        <w:t>9.1.3.</w:t>
      </w:r>
      <w:bookmarkEnd w:id="25"/>
      <w:r w:rsidRPr="00D41F8E">
        <w:rPr>
          <w:rFonts w:eastAsia="DengXian"/>
          <w:sz w:val="24"/>
        </w:rPr>
        <w:t>25</w:t>
      </w:r>
      <w:r w:rsidRPr="00D41F8E">
        <w:rPr>
          <w:rFonts w:eastAsia="DengXian"/>
          <w:sz w:val="24"/>
          <w:lang w:eastAsia="ko-KR"/>
        </w:rPr>
        <w:tab/>
      </w:r>
      <w:r w:rsidRPr="00D41F8E">
        <w:rPr>
          <w:rFonts w:eastAsia="DengXian"/>
          <w:sz w:val="24"/>
          <w:szCs w:val="24"/>
        </w:rPr>
        <w:t>ACCESS AND MOBILITY INDICATION</w:t>
      </w:r>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DF7E069" w14:textId="77777777" w:rsidR="008827C4" w:rsidRPr="00D41F8E" w:rsidRDefault="008827C4" w:rsidP="008827C4">
      <w:pPr>
        <w:rPr>
          <w:rFonts w:eastAsia="DengXian"/>
          <w:lang w:eastAsia="ko-KR"/>
        </w:rPr>
      </w:pPr>
      <w:r w:rsidRPr="00D41F8E">
        <w:rPr>
          <w:rFonts w:eastAsia="DengXian"/>
          <w:lang w:eastAsia="ko-KR"/>
        </w:rPr>
        <w:t xml:space="preserve">This message is sent by </w:t>
      </w:r>
      <w:r w:rsidRPr="00D41F8E">
        <w:rPr>
          <w:rFonts w:eastAsia="DengXian" w:hint="eastAsia"/>
        </w:rPr>
        <w:t>NG-RAN node</w:t>
      </w:r>
      <w:r w:rsidRPr="00D41F8E">
        <w:rPr>
          <w:rFonts w:eastAsia="DengXian"/>
          <w:vertAlign w:val="subscript"/>
          <w:lang w:eastAsia="ko-KR"/>
        </w:rPr>
        <w:t>1</w:t>
      </w:r>
      <w:r w:rsidRPr="00D41F8E">
        <w:rPr>
          <w:rFonts w:eastAsia="DengXian"/>
          <w:lang w:eastAsia="ko-KR"/>
        </w:rPr>
        <w:t xml:space="preserve"> to transfer access and mobility related information to </w:t>
      </w:r>
      <w:r w:rsidRPr="00D41F8E">
        <w:rPr>
          <w:rFonts w:eastAsia="DengXian" w:hint="eastAsia"/>
        </w:rPr>
        <w:t>NG-RAN node</w:t>
      </w:r>
      <w:r w:rsidRPr="00D41F8E">
        <w:rPr>
          <w:rFonts w:eastAsia="DengXian"/>
          <w:vertAlign w:val="subscript"/>
          <w:lang w:eastAsia="ko-KR"/>
        </w:rPr>
        <w:t>2</w:t>
      </w:r>
      <w:r w:rsidRPr="00D41F8E">
        <w:rPr>
          <w:rFonts w:eastAsia="DengXian"/>
          <w:lang w:eastAsia="ko-KR"/>
        </w:rPr>
        <w:t>.</w:t>
      </w:r>
    </w:p>
    <w:p w14:paraId="29690AD1" w14:textId="77777777" w:rsidR="008827C4" w:rsidRPr="00D41F8E" w:rsidRDefault="008827C4" w:rsidP="008827C4">
      <w:pPr>
        <w:rPr>
          <w:rFonts w:eastAsia="Batang"/>
          <w:lang w:eastAsia="ko-KR"/>
        </w:rPr>
      </w:pPr>
      <w:r w:rsidRPr="00D41F8E">
        <w:rPr>
          <w:rFonts w:eastAsia="DengXian"/>
          <w:lang w:eastAsia="ko-KR"/>
        </w:rPr>
        <w:t xml:space="preserve">Direction: </w:t>
      </w:r>
      <w:r w:rsidRPr="00D41F8E">
        <w:rPr>
          <w:rFonts w:eastAsia="DengXian" w:hint="eastAsia"/>
        </w:rPr>
        <w:t>NG-RAN node</w:t>
      </w:r>
      <w:r w:rsidRPr="00D41F8E">
        <w:rPr>
          <w:rFonts w:eastAsia="DengXian"/>
          <w:vertAlign w:val="subscript"/>
          <w:lang w:eastAsia="ko-KR"/>
        </w:rPr>
        <w:t xml:space="preserve"> 1</w:t>
      </w:r>
      <w:r w:rsidRPr="00D41F8E">
        <w:rPr>
          <w:rFonts w:eastAsia="DengXian"/>
          <w:lang w:eastAsia="ko-KR"/>
        </w:rPr>
        <w:t xml:space="preserve"> </w:t>
      </w:r>
      <w:r w:rsidRPr="00D41F8E">
        <w:rPr>
          <w:rFonts w:eastAsia="DengXian"/>
          <w:lang w:eastAsia="ko-KR"/>
        </w:rPr>
        <w:sym w:font="Symbol" w:char="F0AE"/>
      </w:r>
      <w:r w:rsidRPr="00D41F8E">
        <w:rPr>
          <w:rFonts w:eastAsia="DengXian"/>
          <w:lang w:eastAsia="ko-KR"/>
        </w:rPr>
        <w:t xml:space="preserve"> </w:t>
      </w:r>
      <w:r w:rsidRPr="00D41F8E">
        <w:rPr>
          <w:rFonts w:eastAsia="DengXian" w:hint="eastAsia"/>
        </w:rPr>
        <w:t>NG-RAN node</w:t>
      </w:r>
      <w:r w:rsidRPr="00D41F8E">
        <w:rPr>
          <w:rFonts w:eastAsia="DengXian"/>
          <w:vertAlign w:val="subscript"/>
          <w:lang w:eastAsia="ko-KR"/>
        </w:rPr>
        <w:t xml:space="preserve"> 2</w:t>
      </w:r>
      <w:r w:rsidRPr="00D41F8E">
        <w:rPr>
          <w:rFonts w:eastAsia="DengXian"/>
          <w:lang w:eastAsia="ko-KR"/>
        </w:rPr>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60"/>
        <w:gridCol w:w="900"/>
        <w:gridCol w:w="1620"/>
        <w:gridCol w:w="1827"/>
        <w:gridCol w:w="1080"/>
        <w:gridCol w:w="1080"/>
      </w:tblGrid>
      <w:tr w:rsidR="008827C4" w:rsidRPr="00D41F8E" w14:paraId="512750A1" w14:textId="77777777" w:rsidTr="009F2532">
        <w:tc>
          <w:tcPr>
            <w:tcW w:w="2122" w:type="dxa"/>
          </w:tcPr>
          <w:p w14:paraId="3DD0B257" w14:textId="77777777" w:rsidR="008827C4" w:rsidRPr="00D41F8E" w:rsidRDefault="008827C4" w:rsidP="009F2532">
            <w:pPr>
              <w:keepNext/>
              <w:keepLines/>
              <w:jc w:val="center"/>
              <w:rPr>
                <w:rFonts w:eastAsia="DengXian"/>
                <w:b/>
                <w:sz w:val="18"/>
                <w:lang w:eastAsia="ja-JP"/>
              </w:rPr>
            </w:pPr>
            <w:r w:rsidRPr="00D41F8E">
              <w:rPr>
                <w:rFonts w:eastAsia="DengXian"/>
                <w:b/>
                <w:sz w:val="18"/>
                <w:lang w:eastAsia="ja-JP"/>
              </w:rPr>
              <w:lastRenderedPageBreak/>
              <w:t>IE/Group Name</w:t>
            </w:r>
          </w:p>
        </w:tc>
        <w:tc>
          <w:tcPr>
            <w:tcW w:w="1260" w:type="dxa"/>
          </w:tcPr>
          <w:p w14:paraId="0A569936" w14:textId="77777777" w:rsidR="008827C4" w:rsidRPr="00D41F8E" w:rsidRDefault="008827C4" w:rsidP="009F2532">
            <w:pPr>
              <w:keepNext/>
              <w:keepLines/>
              <w:jc w:val="center"/>
              <w:rPr>
                <w:rFonts w:eastAsia="DengXian"/>
                <w:b/>
                <w:sz w:val="18"/>
                <w:lang w:eastAsia="ja-JP"/>
              </w:rPr>
            </w:pPr>
            <w:r w:rsidRPr="00D41F8E">
              <w:rPr>
                <w:rFonts w:eastAsia="DengXian"/>
                <w:b/>
                <w:sz w:val="18"/>
                <w:lang w:eastAsia="ja-JP"/>
              </w:rPr>
              <w:t>Presence</w:t>
            </w:r>
          </w:p>
        </w:tc>
        <w:tc>
          <w:tcPr>
            <w:tcW w:w="900" w:type="dxa"/>
          </w:tcPr>
          <w:p w14:paraId="37406BC8" w14:textId="77777777" w:rsidR="008827C4" w:rsidRPr="00D41F8E" w:rsidRDefault="008827C4" w:rsidP="009F2532">
            <w:pPr>
              <w:keepNext/>
              <w:keepLines/>
              <w:jc w:val="center"/>
              <w:rPr>
                <w:rFonts w:eastAsia="DengXian"/>
                <w:b/>
                <w:sz w:val="18"/>
                <w:lang w:eastAsia="ja-JP"/>
              </w:rPr>
            </w:pPr>
            <w:r w:rsidRPr="00D41F8E">
              <w:rPr>
                <w:rFonts w:eastAsia="DengXian"/>
                <w:b/>
                <w:sz w:val="18"/>
                <w:lang w:eastAsia="ja-JP"/>
              </w:rPr>
              <w:t>Range</w:t>
            </w:r>
          </w:p>
        </w:tc>
        <w:tc>
          <w:tcPr>
            <w:tcW w:w="1620" w:type="dxa"/>
          </w:tcPr>
          <w:p w14:paraId="3D73B637" w14:textId="77777777" w:rsidR="008827C4" w:rsidRPr="00D41F8E" w:rsidRDefault="008827C4" w:rsidP="009F2532">
            <w:pPr>
              <w:keepNext/>
              <w:keepLines/>
              <w:jc w:val="center"/>
              <w:rPr>
                <w:rFonts w:eastAsia="DengXian"/>
                <w:b/>
                <w:sz w:val="18"/>
                <w:lang w:eastAsia="ja-JP"/>
              </w:rPr>
            </w:pPr>
            <w:r w:rsidRPr="00D41F8E">
              <w:rPr>
                <w:rFonts w:eastAsia="DengXian"/>
                <w:b/>
                <w:sz w:val="18"/>
                <w:lang w:eastAsia="ja-JP"/>
              </w:rPr>
              <w:t>IE type and reference</w:t>
            </w:r>
          </w:p>
        </w:tc>
        <w:tc>
          <w:tcPr>
            <w:tcW w:w="1827" w:type="dxa"/>
          </w:tcPr>
          <w:p w14:paraId="1B223EAA" w14:textId="77777777" w:rsidR="008827C4" w:rsidRPr="00D41F8E" w:rsidRDefault="008827C4" w:rsidP="009F2532">
            <w:pPr>
              <w:keepNext/>
              <w:keepLines/>
              <w:jc w:val="center"/>
              <w:rPr>
                <w:rFonts w:eastAsia="DengXian"/>
                <w:b/>
                <w:sz w:val="18"/>
                <w:lang w:eastAsia="ja-JP"/>
              </w:rPr>
            </w:pPr>
            <w:r w:rsidRPr="00D41F8E">
              <w:rPr>
                <w:rFonts w:eastAsia="DengXian"/>
                <w:b/>
                <w:sz w:val="18"/>
                <w:lang w:eastAsia="ja-JP"/>
              </w:rPr>
              <w:t>Semantics description</w:t>
            </w:r>
          </w:p>
        </w:tc>
        <w:tc>
          <w:tcPr>
            <w:tcW w:w="1080" w:type="dxa"/>
          </w:tcPr>
          <w:p w14:paraId="0BCABBB4" w14:textId="77777777" w:rsidR="008827C4" w:rsidRPr="00D41F8E" w:rsidRDefault="008827C4" w:rsidP="009F2532">
            <w:pPr>
              <w:keepNext/>
              <w:keepLines/>
              <w:jc w:val="center"/>
              <w:rPr>
                <w:rFonts w:eastAsia="DengXian"/>
                <w:b/>
                <w:sz w:val="18"/>
                <w:lang w:eastAsia="ja-JP"/>
              </w:rPr>
            </w:pPr>
            <w:r w:rsidRPr="00D41F8E">
              <w:rPr>
                <w:rFonts w:eastAsia="DengXian"/>
                <w:b/>
                <w:sz w:val="18"/>
                <w:lang w:eastAsia="ja-JP"/>
              </w:rPr>
              <w:t>Criticality</w:t>
            </w:r>
          </w:p>
        </w:tc>
        <w:tc>
          <w:tcPr>
            <w:tcW w:w="1080" w:type="dxa"/>
          </w:tcPr>
          <w:p w14:paraId="7B8FA7DA" w14:textId="77777777" w:rsidR="008827C4" w:rsidRPr="00D41F8E" w:rsidRDefault="008827C4" w:rsidP="009F2532">
            <w:pPr>
              <w:keepNext/>
              <w:keepLines/>
              <w:jc w:val="center"/>
              <w:rPr>
                <w:rFonts w:eastAsia="DengXian"/>
                <w:sz w:val="18"/>
                <w:lang w:eastAsia="ja-JP"/>
              </w:rPr>
            </w:pPr>
            <w:r w:rsidRPr="00D41F8E">
              <w:rPr>
                <w:rFonts w:eastAsia="DengXian"/>
                <w:b/>
                <w:sz w:val="18"/>
                <w:lang w:eastAsia="ja-JP"/>
              </w:rPr>
              <w:t>Assigned Criticality</w:t>
            </w:r>
          </w:p>
        </w:tc>
      </w:tr>
      <w:tr w:rsidR="008827C4" w:rsidRPr="00D41F8E" w14:paraId="5F1EEBCC" w14:textId="77777777" w:rsidTr="009F2532">
        <w:tc>
          <w:tcPr>
            <w:tcW w:w="2122" w:type="dxa"/>
          </w:tcPr>
          <w:p w14:paraId="6C4D02D5" w14:textId="77777777" w:rsidR="008827C4" w:rsidRPr="00D41F8E" w:rsidRDefault="008827C4" w:rsidP="009F2532">
            <w:pPr>
              <w:keepNext/>
              <w:keepLines/>
              <w:rPr>
                <w:rFonts w:eastAsia="DengXian"/>
                <w:sz w:val="18"/>
                <w:lang w:eastAsia="ja-JP"/>
              </w:rPr>
            </w:pPr>
            <w:r w:rsidRPr="00D41F8E">
              <w:rPr>
                <w:rFonts w:eastAsia="DengXian"/>
                <w:sz w:val="18"/>
                <w:lang w:eastAsia="ja-JP"/>
              </w:rPr>
              <w:t>Message Type</w:t>
            </w:r>
          </w:p>
        </w:tc>
        <w:tc>
          <w:tcPr>
            <w:tcW w:w="1260" w:type="dxa"/>
          </w:tcPr>
          <w:p w14:paraId="6172971E" w14:textId="77777777" w:rsidR="008827C4" w:rsidRPr="00D41F8E" w:rsidRDefault="008827C4" w:rsidP="009F2532">
            <w:pPr>
              <w:keepNext/>
              <w:keepLines/>
              <w:rPr>
                <w:rFonts w:eastAsia="DengXian"/>
                <w:sz w:val="18"/>
                <w:lang w:eastAsia="ja-JP"/>
              </w:rPr>
            </w:pPr>
            <w:r w:rsidRPr="00D41F8E">
              <w:rPr>
                <w:rFonts w:eastAsia="DengXian"/>
                <w:sz w:val="18"/>
                <w:lang w:eastAsia="ja-JP"/>
              </w:rPr>
              <w:t>M</w:t>
            </w:r>
          </w:p>
        </w:tc>
        <w:tc>
          <w:tcPr>
            <w:tcW w:w="900" w:type="dxa"/>
          </w:tcPr>
          <w:p w14:paraId="041C4FEA" w14:textId="77777777" w:rsidR="008827C4" w:rsidRPr="00D41F8E" w:rsidRDefault="008827C4" w:rsidP="009F2532">
            <w:pPr>
              <w:keepNext/>
              <w:keepLines/>
              <w:rPr>
                <w:rFonts w:eastAsia="DengXian"/>
                <w:sz w:val="18"/>
                <w:lang w:eastAsia="ja-JP"/>
              </w:rPr>
            </w:pPr>
          </w:p>
        </w:tc>
        <w:tc>
          <w:tcPr>
            <w:tcW w:w="1620" w:type="dxa"/>
          </w:tcPr>
          <w:p w14:paraId="4D327AB4" w14:textId="77777777" w:rsidR="008827C4" w:rsidRPr="00D41F8E" w:rsidRDefault="008827C4" w:rsidP="009F2532">
            <w:pPr>
              <w:keepNext/>
              <w:keepLines/>
              <w:rPr>
                <w:rFonts w:eastAsia="DengXian"/>
                <w:sz w:val="18"/>
                <w:lang w:eastAsia="ja-JP"/>
              </w:rPr>
            </w:pPr>
            <w:r w:rsidRPr="00D41F8E">
              <w:rPr>
                <w:rFonts w:eastAsia="DengXian"/>
                <w:sz w:val="18"/>
                <w:lang w:eastAsia="ja-JP"/>
              </w:rPr>
              <w:t>9.2.3.1</w:t>
            </w:r>
          </w:p>
        </w:tc>
        <w:tc>
          <w:tcPr>
            <w:tcW w:w="1827" w:type="dxa"/>
          </w:tcPr>
          <w:p w14:paraId="249A3C29" w14:textId="77777777" w:rsidR="008827C4" w:rsidRPr="00D41F8E" w:rsidRDefault="008827C4" w:rsidP="009F2532">
            <w:pPr>
              <w:keepNext/>
              <w:keepLines/>
              <w:rPr>
                <w:rFonts w:eastAsia="DengXian"/>
                <w:sz w:val="18"/>
                <w:lang w:eastAsia="ja-JP"/>
              </w:rPr>
            </w:pPr>
          </w:p>
        </w:tc>
        <w:tc>
          <w:tcPr>
            <w:tcW w:w="1080" w:type="dxa"/>
          </w:tcPr>
          <w:p w14:paraId="4C02B288" w14:textId="77777777" w:rsidR="008827C4" w:rsidRPr="00D41F8E" w:rsidRDefault="008827C4" w:rsidP="009F2532">
            <w:pPr>
              <w:keepNext/>
              <w:keepLines/>
              <w:jc w:val="center"/>
              <w:rPr>
                <w:rFonts w:eastAsia="DengXian"/>
                <w:sz w:val="18"/>
                <w:lang w:eastAsia="ja-JP"/>
              </w:rPr>
            </w:pPr>
            <w:r w:rsidRPr="00D41F8E">
              <w:rPr>
                <w:rFonts w:eastAsia="DengXian"/>
                <w:sz w:val="18"/>
                <w:lang w:eastAsia="ja-JP"/>
              </w:rPr>
              <w:t>YES</w:t>
            </w:r>
          </w:p>
        </w:tc>
        <w:tc>
          <w:tcPr>
            <w:tcW w:w="1080" w:type="dxa"/>
          </w:tcPr>
          <w:p w14:paraId="1E87E9BE" w14:textId="77777777" w:rsidR="008827C4" w:rsidRPr="00D41F8E" w:rsidRDefault="008827C4" w:rsidP="009F2532">
            <w:pPr>
              <w:keepNext/>
              <w:keepLines/>
              <w:jc w:val="center"/>
              <w:rPr>
                <w:rFonts w:eastAsia="DengXian"/>
                <w:sz w:val="18"/>
                <w:lang w:eastAsia="ja-JP"/>
              </w:rPr>
            </w:pPr>
            <w:r w:rsidRPr="00D41F8E">
              <w:rPr>
                <w:rFonts w:eastAsia="DengXian"/>
                <w:sz w:val="18"/>
              </w:rPr>
              <w:t>ignore</w:t>
            </w:r>
          </w:p>
        </w:tc>
      </w:tr>
      <w:tr w:rsidR="008827C4" w:rsidRPr="00D41F8E" w14:paraId="04A8395F" w14:textId="77777777" w:rsidTr="009F2532">
        <w:tc>
          <w:tcPr>
            <w:tcW w:w="2122" w:type="dxa"/>
          </w:tcPr>
          <w:p w14:paraId="4048DFC7" w14:textId="77777777" w:rsidR="008827C4" w:rsidRPr="00D41F8E" w:rsidRDefault="008827C4" w:rsidP="009F2532">
            <w:pPr>
              <w:keepNext/>
              <w:keepLines/>
              <w:rPr>
                <w:rFonts w:eastAsia="DengXian"/>
                <w:sz w:val="18"/>
                <w:lang w:eastAsia="ja-JP"/>
              </w:rPr>
            </w:pPr>
            <w:r w:rsidRPr="00D41F8E">
              <w:rPr>
                <w:rFonts w:eastAsia="DengXian"/>
                <w:b/>
                <w:sz w:val="18"/>
                <w:lang w:eastAsia="ko-KR"/>
              </w:rPr>
              <w:t>RA</w:t>
            </w:r>
            <w:del w:id="142" w:author="Samsung" w:date="2023-05-10T14:37:00Z">
              <w:r w:rsidRPr="00D41F8E" w:rsidDel="004D5ABD">
                <w:rPr>
                  <w:rFonts w:eastAsia="DengXian"/>
                  <w:b/>
                  <w:sz w:val="18"/>
                  <w:lang w:eastAsia="ko-KR"/>
                </w:rPr>
                <w:delText>CH</w:delText>
              </w:r>
            </w:del>
            <w:r w:rsidRPr="00D41F8E">
              <w:rPr>
                <w:rFonts w:eastAsia="DengXian"/>
                <w:b/>
                <w:sz w:val="18"/>
                <w:lang w:eastAsia="ko-KR"/>
              </w:rPr>
              <w:t xml:space="preserve"> Report List</w:t>
            </w:r>
          </w:p>
        </w:tc>
        <w:tc>
          <w:tcPr>
            <w:tcW w:w="1260" w:type="dxa"/>
          </w:tcPr>
          <w:p w14:paraId="46BDB9FF" w14:textId="77777777" w:rsidR="008827C4" w:rsidRPr="00D41F8E" w:rsidRDefault="008827C4" w:rsidP="009F2532">
            <w:pPr>
              <w:keepNext/>
              <w:keepLines/>
              <w:rPr>
                <w:rFonts w:eastAsia="DengXian"/>
                <w:sz w:val="18"/>
                <w:lang w:eastAsia="ja-JP"/>
              </w:rPr>
            </w:pPr>
          </w:p>
        </w:tc>
        <w:tc>
          <w:tcPr>
            <w:tcW w:w="900" w:type="dxa"/>
          </w:tcPr>
          <w:p w14:paraId="77954A45" w14:textId="77777777" w:rsidR="008827C4" w:rsidRPr="00D41F8E" w:rsidRDefault="008827C4" w:rsidP="009F2532">
            <w:pPr>
              <w:keepNext/>
              <w:keepLines/>
              <w:rPr>
                <w:rFonts w:eastAsia="DengXian"/>
                <w:sz w:val="18"/>
                <w:lang w:eastAsia="ja-JP"/>
              </w:rPr>
            </w:pPr>
            <w:r w:rsidRPr="00D41F8E">
              <w:rPr>
                <w:rFonts w:eastAsia="DengXian"/>
                <w:i/>
                <w:iCs/>
                <w:sz w:val="18"/>
                <w:lang w:eastAsia="ko-KR"/>
              </w:rPr>
              <w:t>0..1</w:t>
            </w:r>
          </w:p>
        </w:tc>
        <w:tc>
          <w:tcPr>
            <w:tcW w:w="1620" w:type="dxa"/>
          </w:tcPr>
          <w:p w14:paraId="354F22B7" w14:textId="77777777" w:rsidR="008827C4" w:rsidRPr="00D41F8E" w:rsidRDefault="008827C4" w:rsidP="009F2532">
            <w:pPr>
              <w:keepNext/>
              <w:keepLines/>
              <w:rPr>
                <w:rFonts w:eastAsia="DengXian"/>
                <w:sz w:val="18"/>
                <w:lang w:eastAsia="ja-JP"/>
              </w:rPr>
            </w:pPr>
          </w:p>
        </w:tc>
        <w:tc>
          <w:tcPr>
            <w:tcW w:w="1827" w:type="dxa"/>
          </w:tcPr>
          <w:p w14:paraId="37F3A4D1" w14:textId="77777777" w:rsidR="008827C4" w:rsidRPr="00D41F8E" w:rsidRDefault="008827C4" w:rsidP="009F2532">
            <w:pPr>
              <w:keepNext/>
              <w:keepLines/>
              <w:rPr>
                <w:rFonts w:eastAsia="DengXian"/>
                <w:sz w:val="18"/>
                <w:lang w:eastAsia="ja-JP"/>
              </w:rPr>
            </w:pPr>
          </w:p>
        </w:tc>
        <w:tc>
          <w:tcPr>
            <w:tcW w:w="1080" w:type="dxa"/>
          </w:tcPr>
          <w:p w14:paraId="1906B3B4" w14:textId="77777777" w:rsidR="008827C4" w:rsidRPr="00D41F8E" w:rsidRDefault="008827C4" w:rsidP="009F2532">
            <w:pPr>
              <w:keepNext/>
              <w:keepLines/>
              <w:jc w:val="center"/>
              <w:rPr>
                <w:rFonts w:eastAsia="DengXian"/>
                <w:sz w:val="18"/>
                <w:lang w:eastAsia="ja-JP"/>
              </w:rPr>
            </w:pPr>
            <w:r w:rsidRPr="00D41F8E">
              <w:rPr>
                <w:rFonts w:eastAsia="DengXian"/>
                <w:sz w:val="18"/>
              </w:rPr>
              <w:t>YES</w:t>
            </w:r>
          </w:p>
        </w:tc>
        <w:tc>
          <w:tcPr>
            <w:tcW w:w="1080" w:type="dxa"/>
          </w:tcPr>
          <w:p w14:paraId="3128C8B3" w14:textId="77777777" w:rsidR="008827C4" w:rsidRPr="00D41F8E" w:rsidRDefault="008827C4" w:rsidP="009F2532">
            <w:pPr>
              <w:keepNext/>
              <w:keepLines/>
              <w:jc w:val="center"/>
              <w:rPr>
                <w:rFonts w:eastAsia="DengXian"/>
                <w:sz w:val="18"/>
                <w:lang w:eastAsia="ja-JP"/>
              </w:rPr>
            </w:pPr>
            <w:r w:rsidRPr="00D41F8E">
              <w:rPr>
                <w:rFonts w:eastAsia="DengXian"/>
                <w:sz w:val="18"/>
              </w:rPr>
              <w:t>ignore</w:t>
            </w:r>
          </w:p>
        </w:tc>
      </w:tr>
      <w:tr w:rsidR="008827C4" w:rsidRPr="00D41F8E" w14:paraId="5CF67C89" w14:textId="77777777" w:rsidTr="009F2532">
        <w:tc>
          <w:tcPr>
            <w:tcW w:w="2122" w:type="dxa"/>
          </w:tcPr>
          <w:p w14:paraId="44ADA9C8" w14:textId="77777777" w:rsidR="008827C4" w:rsidRPr="00D41F8E" w:rsidRDefault="008827C4" w:rsidP="009F2532">
            <w:pPr>
              <w:keepNext/>
              <w:keepLines/>
              <w:ind w:left="113"/>
              <w:rPr>
                <w:rFonts w:eastAsia="DengXian"/>
                <w:sz w:val="18"/>
                <w:lang w:eastAsia="ja-JP"/>
              </w:rPr>
            </w:pPr>
            <w:r w:rsidRPr="00D41F8E">
              <w:rPr>
                <w:rFonts w:eastAsia="DengXian"/>
                <w:b/>
                <w:bCs/>
                <w:sz w:val="18"/>
                <w:lang w:eastAsia="ja-JP"/>
              </w:rPr>
              <w:t>&gt;RA</w:t>
            </w:r>
            <w:del w:id="143" w:author="Samsung" w:date="2023-05-10T14:37:00Z">
              <w:r w:rsidRPr="00D41F8E" w:rsidDel="004D5ABD">
                <w:rPr>
                  <w:rFonts w:eastAsia="DengXian"/>
                  <w:b/>
                  <w:bCs/>
                  <w:sz w:val="18"/>
                  <w:lang w:eastAsia="ja-JP"/>
                </w:rPr>
                <w:delText>CH</w:delText>
              </w:r>
            </w:del>
            <w:r w:rsidRPr="00D41F8E">
              <w:rPr>
                <w:rFonts w:eastAsia="DengXian"/>
                <w:b/>
                <w:bCs/>
                <w:sz w:val="18"/>
                <w:lang w:eastAsia="ja-JP"/>
              </w:rPr>
              <w:t xml:space="preserve"> Report List Item</w:t>
            </w:r>
          </w:p>
        </w:tc>
        <w:tc>
          <w:tcPr>
            <w:tcW w:w="1260" w:type="dxa"/>
          </w:tcPr>
          <w:p w14:paraId="5557474E" w14:textId="77777777" w:rsidR="008827C4" w:rsidRPr="00D41F8E" w:rsidRDefault="008827C4" w:rsidP="009F2532">
            <w:pPr>
              <w:keepNext/>
              <w:keepLines/>
              <w:rPr>
                <w:rFonts w:eastAsia="DengXian"/>
                <w:sz w:val="18"/>
                <w:lang w:eastAsia="ja-JP"/>
              </w:rPr>
            </w:pPr>
          </w:p>
        </w:tc>
        <w:tc>
          <w:tcPr>
            <w:tcW w:w="900" w:type="dxa"/>
          </w:tcPr>
          <w:p w14:paraId="10575986" w14:textId="77777777" w:rsidR="008827C4" w:rsidRPr="00D41F8E" w:rsidRDefault="008827C4" w:rsidP="009F2532">
            <w:pPr>
              <w:keepNext/>
              <w:keepLines/>
              <w:rPr>
                <w:rFonts w:eastAsia="DengXian"/>
                <w:i/>
                <w:iCs/>
                <w:sz w:val="18"/>
                <w:lang w:eastAsia="ja-JP"/>
              </w:rPr>
            </w:pPr>
            <w:r w:rsidRPr="00D41F8E">
              <w:rPr>
                <w:rFonts w:eastAsia="DengXian"/>
                <w:i/>
                <w:iCs/>
                <w:sz w:val="18"/>
                <w:lang w:eastAsia="ja-JP"/>
              </w:rPr>
              <w:t>1 .. &lt;maxnoofRA</w:t>
            </w:r>
            <w:del w:id="144" w:author="Samsung" w:date="2023-05-10T14:37:00Z">
              <w:r w:rsidRPr="00D41F8E" w:rsidDel="004D5ABD">
                <w:rPr>
                  <w:rFonts w:eastAsia="DengXian"/>
                  <w:i/>
                  <w:iCs/>
                  <w:sz w:val="18"/>
                  <w:lang w:eastAsia="ja-JP"/>
                </w:rPr>
                <w:delText>CH</w:delText>
              </w:r>
            </w:del>
            <w:r w:rsidRPr="00D41F8E">
              <w:rPr>
                <w:rFonts w:eastAsia="DengXian"/>
                <w:i/>
                <w:iCs/>
                <w:sz w:val="18"/>
                <w:lang w:eastAsia="ja-JP"/>
              </w:rPr>
              <w:t>Reports&gt;</w:t>
            </w:r>
          </w:p>
        </w:tc>
        <w:tc>
          <w:tcPr>
            <w:tcW w:w="1620" w:type="dxa"/>
          </w:tcPr>
          <w:p w14:paraId="02122986" w14:textId="77777777" w:rsidR="008827C4" w:rsidRPr="00D41F8E" w:rsidRDefault="008827C4" w:rsidP="009F2532">
            <w:pPr>
              <w:keepNext/>
              <w:keepLines/>
              <w:rPr>
                <w:rFonts w:eastAsia="DengXian"/>
                <w:sz w:val="18"/>
                <w:lang w:eastAsia="ja-JP"/>
              </w:rPr>
            </w:pPr>
          </w:p>
        </w:tc>
        <w:tc>
          <w:tcPr>
            <w:tcW w:w="1827" w:type="dxa"/>
          </w:tcPr>
          <w:p w14:paraId="0DCFA3DE" w14:textId="77777777" w:rsidR="008827C4" w:rsidRPr="00D41F8E" w:rsidRDefault="008827C4" w:rsidP="009F2532">
            <w:pPr>
              <w:keepNext/>
              <w:keepLines/>
              <w:rPr>
                <w:rFonts w:eastAsia="DengXian"/>
                <w:sz w:val="18"/>
                <w:lang w:eastAsia="ja-JP"/>
              </w:rPr>
            </w:pPr>
          </w:p>
        </w:tc>
        <w:tc>
          <w:tcPr>
            <w:tcW w:w="1080" w:type="dxa"/>
          </w:tcPr>
          <w:p w14:paraId="71CE393D" w14:textId="77777777" w:rsidR="008827C4" w:rsidRPr="00D41F8E" w:rsidRDefault="008827C4" w:rsidP="009F2532">
            <w:pPr>
              <w:keepNext/>
              <w:keepLines/>
              <w:jc w:val="center"/>
              <w:rPr>
                <w:rFonts w:eastAsia="DengXian"/>
                <w:sz w:val="18"/>
              </w:rPr>
            </w:pPr>
            <w:r w:rsidRPr="00D41F8E">
              <w:rPr>
                <w:rFonts w:eastAsia="DengXian"/>
                <w:sz w:val="18"/>
              </w:rPr>
              <w:t>EACH</w:t>
            </w:r>
          </w:p>
        </w:tc>
        <w:tc>
          <w:tcPr>
            <w:tcW w:w="1080" w:type="dxa"/>
          </w:tcPr>
          <w:p w14:paraId="0F76D5D8" w14:textId="77777777" w:rsidR="008827C4" w:rsidRPr="00D41F8E" w:rsidRDefault="008827C4" w:rsidP="009F2532">
            <w:pPr>
              <w:keepNext/>
              <w:keepLines/>
              <w:jc w:val="center"/>
              <w:rPr>
                <w:rFonts w:eastAsia="DengXian"/>
                <w:sz w:val="18"/>
              </w:rPr>
            </w:pPr>
            <w:r w:rsidRPr="00D41F8E">
              <w:rPr>
                <w:rFonts w:eastAsia="DengXian"/>
                <w:sz w:val="18"/>
              </w:rPr>
              <w:t>ignore</w:t>
            </w:r>
          </w:p>
        </w:tc>
      </w:tr>
      <w:tr w:rsidR="008827C4" w:rsidRPr="00D41F8E" w14:paraId="110067A7" w14:textId="77777777" w:rsidTr="009F2532">
        <w:tc>
          <w:tcPr>
            <w:tcW w:w="2122" w:type="dxa"/>
            <w:tcBorders>
              <w:top w:val="single" w:sz="4" w:space="0" w:color="auto"/>
              <w:left w:val="single" w:sz="4" w:space="0" w:color="auto"/>
              <w:bottom w:val="single" w:sz="4" w:space="0" w:color="auto"/>
              <w:right w:val="single" w:sz="4" w:space="0" w:color="auto"/>
            </w:tcBorders>
          </w:tcPr>
          <w:p w14:paraId="77146F07" w14:textId="77777777" w:rsidR="008827C4" w:rsidRPr="00D41F8E" w:rsidRDefault="008827C4" w:rsidP="009F2532">
            <w:pPr>
              <w:keepNext/>
              <w:keepLines/>
              <w:ind w:left="227"/>
              <w:rPr>
                <w:rFonts w:eastAsia="DengXian"/>
                <w:sz w:val="18"/>
                <w:lang w:eastAsia="ja-JP"/>
              </w:rPr>
            </w:pPr>
            <w:bookmarkStart w:id="145" w:name="_Hlk39132149"/>
            <w:r w:rsidRPr="00D41F8E">
              <w:rPr>
                <w:rFonts w:eastAsia="DengXian"/>
                <w:sz w:val="18"/>
                <w:lang w:eastAsia="ja-JP"/>
              </w:rPr>
              <w:t>&gt;&gt;RA</w:t>
            </w:r>
            <w:del w:id="146" w:author="Samsung" w:date="2023-05-10T14:38:00Z">
              <w:r w:rsidRPr="00D41F8E" w:rsidDel="004D5ABD">
                <w:rPr>
                  <w:rFonts w:eastAsia="DengXian"/>
                  <w:sz w:val="18"/>
                  <w:lang w:eastAsia="ja-JP"/>
                </w:rPr>
                <w:delText>CH</w:delText>
              </w:r>
            </w:del>
            <w:r w:rsidRPr="00D41F8E">
              <w:rPr>
                <w:rFonts w:eastAsia="DengXian"/>
                <w:sz w:val="18"/>
                <w:lang w:eastAsia="ja-JP"/>
              </w:rPr>
              <w:t xml:space="preserve"> Report Container</w:t>
            </w:r>
          </w:p>
        </w:tc>
        <w:tc>
          <w:tcPr>
            <w:tcW w:w="1260" w:type="dxa"/>
            <w:tcBorders>
              <w:top w:val="single" w:sz="4" w:space="0" w:color="auto"/>
              <w:left w:val="single" w:sz="4" w:space="0" w:color="auto"/>
              <w:bottom w:val="single" w:sz="4" w:space="0" w:color="auto"/>
              <w:right w:val="single" w:sz="4" w:space="0" w:color="auto"/>
            </w:tcBorders>
          </w:tcPr>
          <w:p w14:paraId="65F468E2" w14:textId="77777777" w:rsidR="008827C4" w:rsidRPr="00D41F8E" w:rsidRDefault="008827C4" w:rsidP="009F2532">
            <w:pPr>
              <w:keepNext/>
              <w:keepLines/>
              <w:rPr>
                <w:rFonts w:eastAsia="DengXian"/>
                <w:sz w:val="18"/>
                <w:lang w:eastAsia="ja-JP"/>
              </w:rPr>
            </w:pPr>
            <w:r>
              <w:rPr>
                <w:rFonts w:eastAsia="DengXian"/>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6C68A45A" w14:textId="77777777" w:rsidR="008827C4" w:rsidRPr="00D41F8E" w:rsidRDefault="008827C4" w:rsidP="009F2532">
            <w:pPr>
              <w:keepNext/>
              <w:keepLines/>
              <w:rPr>
                <w:rFonts w:eastAsia="DengXian"/>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05761360" w14:textId="77777777" w:rsidR="008827C4" w:rsidRPr="00D41F8E" w:rsidRDefault="008827C4" w:rsidP="009F2532">
            <w:pPr>
              <w:keepNext/>
              <w:keepLines/>
              <w:rPr>
                <w:rFonts w:eastAsia="DengXian"/>
                <w:sz w:val="18"/>
                <w:lang w:eastAsia="ja-JP"/>
              </w:rPr>
            </w:pPr>
            <w:r w:rsidRPr="00D41F8E">
              <w:rPr>
                <w:rFonts w:eastAsia="DengXian"/>
                <w:sz w:val="18"/>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1DD1F4F6" w14:textId="77777777" w:rsidR="008827C4" w:rsidRPr="00D41F8E" w:rsidRDefault="008827C4" w:rsidP="009F2532">
            <w:pPr>
              <w:keepNext/>
              <w:keepLines/>
              <w:rPr>
                <w:rFonts w:eastAsia="DengXian"/>
                <w:sz w:val="18"/>
                <w:lang w:eastAsia="ja-JP"/>
              </w:rPr>
            </w:pPr>
            <w:r w:rsidRPr="00D41F8E">
              <w:rPr>
                <w:rFonts w:eastAsia="DengXian"/>
                <w:i/>
                <w:iCs/>
                <w:sz w:val="18"/>
                <w:lang w:eastAsia="ja-JP"/>
              </w:rPr>
              <w:t>RA-ReportList-r16</w:t>
            </w:r>
            <w:r w:rsidRPr="00D41F8E">
              <w:rPr>
                <w:rFonts w:eastAsia="DengXian"/>
                <w:sz w:val="18"/>
                <w:lang w:eastAsia="ja-JP"/>
              </w:rPr>
              <w:t xml:space="preserve"> IE as defined in subclause 6.2.2 in TS 38.331 [10].</w:t>
            </w:r>
          </w:p>
        </w:tc>
        <w:tc>
          <w:tcPr>
            <w:tcW w:w="1080" w:type="dxa"/>
            <w:tcBorders>
              <w:top w:val="single" w:sz="4" w:space="0" w:color="auto"/>
              <w:left w:val="single" w:sz="4" w:space="0" w:color="auto"/>
              <w:bottom w:val="single" w:sz="4" w:space="0" w:color="auto"/>
              <w:right w:val="single" w:sz="4" w:space="0" w:color="auto"/>
            </w:tcBorders>
          </w:tcPr>
          <w:p w14:paraId="1AAF45DB" w14:textId="77777777" w:rsidR="008827C4" w:rsidRPr="00D41F8E" w:rsidRDefault="008827C4" w:rsidP="009F2532">
            <w:pPr>
              <w:keepNext/>
              <w:keepLines/>
              <w:jc w:val="center"/>
              <w:rPr>
                <w:rFonts w:eastAsia="DengXian"/>
                <w:sz w:val="18"/>
              </w:rPr>
            </w:pPr>
            <w:r w:rsidRPr="00D41F8E">
              <w:rPr>
                <w:rFonts w:eastAsia="DengXian"/>
                <w:sz w:val="18"/>
              </w:rPr>
              <w:t>YES</w:t>
            </w:r>
          </w:p>
        </w:tc>
        <w:tc>
          <w:tcPr>
            <w:tcW w:w="1080" w:type="dxa"/>
            <w:tcBorders>
              <w:top w:val="single" w:sz="4" w:space="0" w:color="auto"/>
              <w:left w:val="single" w:sz="4" w:space="0" w:color="auto"/>
              <w:bottom w:val="single" w:sz="4" w:space="0" w:color="auto"/>
              <w:right w:val="single" w:sz="4" w:space="0" w:color="auto"/>
            </w:tcBorders>
          </w:tcPr>
          <w:p w14:paraId="511796C8" w14:textId="77777777" w:rsidR="008827C4" w:rsidRPr="00D41F8E" w:rsidRDefault="008827C4" w:rsidP="009F2532">
            <w:pPr>
              <w:keepNext/>
              <w:keepLines/>
              <w:jc w:val="center"/>
              <w:rPr>
                <w:rFonts w:eastAsia="DengXian"/>
                <w:sz w:val="18"/>
              </w:rPr>
            </w:pPr>
            <w:r w:rsidRPr="00D41F8E">
              <w:rPr>
                <w:rFonts w:eastAsia="DengXian"/>
                <w:sz w:val="18"/>
              </w:rPr>
              <w:t>ignore</w:t>
            </w:r>
          </w:p>
        </w:tc>
      </w:tr>
      <w:tr w:rsidR="008827C4" w:rsidRPr="00D41F8E" w14:paraId="0F13D998" w14:textId="77777777" w:rsidTr="009F2532">
        <w:tc>
          <w:tcPr>
            <w:tcW w:w="2122" w:type="dxa"/>
            <w:tcBorders>
              <w:top w:val="single" w:sz="4" w:space="0" w:color="auto"/>
              <w:left w:val="single" w:sz="4" w:space="0" w:color="auto"/>
              <w:bottom w:val="single" w:sz="4" w:space="0" w:color="auto"/>
              <w:right w:val="single" w:sz="4" w:space="0" w:color="auto"/>
            </w:tcBorders>
          </w:tcPr>
          <w:p w14:paraId="579521D9" w14:textId="77777777" w:rsidR="008827C4" w:rsidRPr="00D41F8E" w:rsidRDefault="008827C4" w:rsidP="009F2532">
            <w:pPr>
              <w:keepNext/>
              <w:keepLines/>
              <w:ind w:left="227"/>
              <w:rPr>
                <w:rFonts w:eastAsia="DengXian"/>
                <w:sz w:val="18"/>
                <w:lang w:eastAsia="ja-JP"/>
              </w:rPr>
            </w:pPr>
            <w:r w:rsidRPr="00D41F8E">
              <w:rPr>
                <w:rFonts w:eastAsia="DengXian"/>
                <w:sz w:val="18"/>
                <w:lang w:eastAsia="ja-JP"/>
              </w:rPr>
              <w:t>&gt;&gt;UE Assistant Identifier</w:t>
            </w:r>
          </w:p>
        </w:tc>
        <w:tc>
          <w:tcPr>
            <w:tcW w:w="1260" w:type="dxa"/>
            <w:tcBorders>
              <w:top w:val="single" w:sz="4" w:space="0" w:color="auto"/>
              <w:left w:val="single" w:sz="4" w:space="0" w:color="auto"/>
              <w:bottom w:val="single" w:sz="4" w:space="0" w:color="auto"/>
              <w:right w:val="single" w:sz="4" w:space="0" w:color="auto"/>
            </w:tcBorders>
          </w:tcPr>
          <w:p w14:paraId="0F4053CF" w14:textId="77777777" w:rsidR="008827C4" w:rsidRPr="00D41F8E" w:rsidRDefault="008827C4" w:rsidP="009F2532">
            <w:pPr>
              <w:keepNext/>
              <w:keepLines/>
              <w:rPr>
                <w:rFonts w:eastAsia="DengXian"/>
                <w:sz w:val="18"/>
                <w:lang w:eastAsia="ja-JP"/>
              </w:rPr>
            </w:pPr>
            <w:r w:rsidRPr="00D41F8E">
              <w:rPr>
                <w:rFonts w:eastAsia="DengXian"/>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31DBD4BD" w14:textId="77777777" w:rsidR="008827C4" w:rsidRPr="00D41F8E" w:rsidRDefault="008827C4" w:rsidP="009F2532">
            <w:pPr>
              <w:keepNext/>
              <w:keepLines/>
              <w:rPr>
                <w:rFonts w:eastAsia="DengXian"/>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597D1466" w14:textId="77777777" w:rsidR="008827C4" w:rsidRPr="00D41F8E" w:rsidRDefault="008827C4" w:rsidP="009F2532">
            <w:pPr>
              <w:keepNext/>
              <w:keepLines/>
              <w:rPr>
                <w:rFonts w:eastAsia="DengXian"/>
                <w:sz w:val="18"/>
                <w:lang w:eastAsia="ja-JP"/>
              </w:rPr>
            </w:pPr>
            <w:r w:rsidRPr="00D41F8E">
              <w:rPr>
                <w:rFonts w:eastAsia="DengXian"/>
                <w:sz w:val="18"/>
                <w:lang w:eastAsia="ja-JP"/>
              </w:rPr>
              <w:t>NG-RAN node UE XnAP ID</w:t>
            </w:r>
          </w:p>
          <w:p w14:paraId="2E8480AC" w14:textId="77777777" w:rsidR="008827C4" w:rsidRPr="00D41F8E" w:rsidRDefault="008827C4" w:rsidP="009F2532">
            <w:pPr>
              <w:keepNext/>
              <w:keepLines/>
              <w:rPr>
                <w:rFonts w:eastAsia="DengXian"/>
                <w:sz w:val="18"/>
                <w:lang w:eastAsia="ja-JP"/>
              </w:rPr>
            </w:pPr>
            <w:r w:rsidRPr="00D41F8E">
              <w:rPr>
                <w:rFonts w:eastAsia="DengXian"/>
                <w:sz w:val="18"/>
                <w:lang w:eastAsia="ja-JP"/>
              </w:rPr>
              <w:t>9.2.3.16</w:t>
            </w:r>
          </w:p>
        </w:tc>
        <w:tc>
          <w:tcPr>
            <w:tcW w:w="1827" w:type="dxa"/>
            <w:tcBorders>
              <w:top w:val="single" w:sz="4" w:space="0" w:color="auto"/>
              <w:left w:val="single" w:sz="4" w:space="0" w:color="auto"/>
              <w:bottom w:val="single" w:sz="4" w:space="0" w:color="auto"/>
              <w:right w:val="single" w:sz="4" w:space="0" w:color="auto"/>
            </w:tcBorders>
          </w:tcPr>
          <w:p w14:paraId="2C490460" w14:textId="77777777" w:rsidR="008827C4" w:rsidRPr="00D41F8E" w:rsidRDefault="008827C4" w:rsidP="009F2532">
            <w:pPr>
              <w:keepNext/>
              <w:keepLines/>
              <w:rPr>
                <w:rFonts w:eastAsia="DengXian"/>
                <w:i/>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839B211" w14:textId="77777777" w:rsidR="008827C4" w:rsidRPr="00D41F8E" w:rsidRDefault="008827C4" w:rsidP="009F2532">
            <w:pPr>
              <w:keepNext/>
              <w:keepLines/>
              <w:jc w:val="center"/>
              <w:rPr>
                <w:rFonts w:eastAsia="DengXian"/>
                <w:sz w:val="18"/>
              </w:rPr>
            </w:pPr>
            <w:r w:rsidRPr="00D41F8E">
              <w:rPr>
                <w:rFonts w:eastAsia="DengXian"/>
                <w:sz w:val="18"/>
              </w:rPr>
              <w:t>YES</w:t>
            </w:r>
          </w:p>
        </w:tc>
        <w:tc>
          <w:tcPr>
            <w:tcW w:w="1080" w:type="dxa"/>
            <w:tcBorders>
              <w:top w:val="single" w:sz="4" w:space="0" w:color="auto"/>
              <w:left w:val="single" w:sz="4" w:space="0" w:color="auto"/>
              <w:bottom w:val="single" w:sz="4" w:space="0" w:color="auto"/>
              <w:right w:val="single" w:sz="4" w:space="0" w:color="auto"/>
            </w:tcBorders>
          </w:tcPr>
          <w:p w14:paraId="2870EBD4" w14:textId="77777777" w:rsidR="008827C4" w:rsidRPr="00D41F8E" w:rsidRDefault="008827C4" w:rsidP="009F2532">
            <w:pPr>
              <w:keepNext/>
              <w:keepLines/>
              <w:jc w:val="center"/>
              <w:rPr>
                <w:rFonts w:eastAsia="DengXian"/>
                <w:sz w:val="18"/>
              </w:rPr>
            </w:pPr>
            <w:r w:rsidRPr="00D41F8E">
              <w:rPr>
                <w:rFonts w:eastAsia="DengXian"/>
                <w:sz w:val="18"/>
              </w:rPr>
              <w:t>ignore</w:t>
            </w:r>
          </w:p>
        </w:tc>
      </w:tr>
      <w:tr w:rsidR="008827C4" w:rsidRPr="00D41F8E" w14:paraId="3CBFB971" w14:textId="77777777" w:rsidTr="009F2532">
        <w:tc>
          <w:tcPr>
            <w:tcW w:w="2122" w:type="dxa"/>
            <w:tcBorders>
              <w:top w:val="single" w:sz="4" w:space="0" w:color="auto"/>
              <w:left w:val="single" w:sz="4" w:space="0" w:color="auto"/>
              <w:bottom w:val="single" w:sz="4" w:space="0" w:color="auto"/>
              <w:right w:val="single" w:sz="4" w:space="0" w:color="auto"/>
            </w:tcBorders>
          </w:tcPr>
          <w:p w14:paraId="078F4AD4" w14:textId="77777777" w:rsidR="008827C4" w:rsidRPr="00D41F8E" w:rsidRDefault="008827C4" w:rsidP="009F2532">
            <w:pPr>
              <w:keepNext/>
              <w:keepLines/>
              <w:rPr>
                <w:rFonts w:eastAsia="DengXian"/>
                <w:sz w:val="18"/>
                <w:lang w:eastAsia="ja-JP"/>
              </w:rPr>
            </w:pPr>
            <w:r w:rsidRPr="00D41F8E">
              <w:rPr>
                <w:rFonts w:eastAsia="DengXian"/>
                <w:b/>
                <w:sz w:val="18"/>
                <w:lang w:eastAsia="ko-KR"/>
              </w:rPr>
              <w:t>Successful HO Report List</w:t>
            </w:r>
          </w:p>
        </w:tc>
        <w:tc>
          <w:tcPr>
            <w:tcW w:w="1260" w:type="dxa"/>
            <w:tcBorders>
              <w:top w:val="single" w:sz="4" w:space="0" w:color="auto"/>
              <w:left w:val="single" w:sz="4" w:space="0" w:color="auto"/>
              <w:bottom w:val="single" w:sz="4" w:space="0" w:color="auto"/>
              <w:right w:val="single" w:sz="4" w:space="0" w:color="auto"/>
            </w:tcBorders>
          </w:tcPr>
          <w:p w14:paraId="1F3659BF" w14:textId="77777777" w:rsidR="008827C4" w:rsidRPr="00D41F8E" w:rsidRDefault="008827C4" w:rsidP="009F2532">
            <w:pPr>
              <w:keepNext/>
              <w:keepLines/>
              <w:rPr>
                <w:rFonts w:eastAsia="DengXian"/>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031DA6BE" w14:textId="77777777" w:rsidR="008827C4" w:rsidRPr="00D41F8E" w:rsidRDefault="008827C4" w:rsidP="009F2532">
            <w:pPr>
              <w:keepNext/>
              <w:keepLines/>
              <w:rPr>
                <w:rFonts w:eastAsia="DengXian"/>
                <w:sz w:val="18"/>
                <w:lang w:eastAsia="ja-JP"/>
              </w:rPr>
            </w:pPr>
            <w:r w:rsidRPr="00D41F8E">
              <w:rPr>
                <w:rFonts w:eastAsia="DengXian"/>
                <w:i/>
                <w:iCs/>
                <w:sz w:val="18"/>
                <w:lang w:eastAsia="ko-KR"/>
              </w:rPr>
              <w:t>0..1</w:t>
            </w:r>
          </w:p>
        </w:tc>
        <w:tc>
          <w:tcPr>
            <w:tcW w:w="1620" w:type="dxa"/>
            <w:tcBorders>
              <w:top w:val="single" w:sz="4" w:space="0" w:color="auto"/>
              <w:left w:val="single" w:sz="4" w:space="0" w:color="auto"/>
              <w:bottom w:val="single" w:sz="4" w:space="0" w:color="auto"/>
              <w:right w:val="single" w:sz="4" w:space="0" w:color="auto"/>
            </w:tcBorders>
          </w:tcPr>
          <w:p w14:paraId="23927CE6" w14:textId="77777777" w:rsidR="008827C4" w:rsidRPr="00D41F8E" w:rsidRDefault="008827C4" w:rsidP="009F2532">
            <w:pPr>
              <w:keepNext/>
              <w:keepLines/>
              <w:rPr>
                <w:rFonts w:eastAsia="DengXian"/>
                <w:sz w:val="18"/>
                <w:lang w:eastAsia="ja-JP"/>
              </w:rPr>
            </w:pPr>
          </w:p>
        </w:tc>
        <w:tc>
          <w:tcPr>
            <w:tcW w:w="1827" w:type="dxa"/>
            <w:tcBorders>
              <w:top w:val="single" w:sz="4" w:space="0" w:color="auto"/>
              <w:left w:val="single" w:sz="4" w:space="0" w:color="auto"/>
              <w:bottom w:val="single" w:sz="4" w:space="0" w:color="auto"/>
              <w:right w:val="single" w:sz="4" w:space="0" w:color="auto"/>
            </w:tcBorders>
          </w:tcPr>
          <w:p w14:paraId="45CE4E09" w14:textId="77777777" w:rsidR="008827C4" w:rsidRPr="00D41F8E" w:rsidRDefault="008827C4" w:rsidP="009F2532">
            <w:pPr>
              <w:keepNext/>
              <w:keepLines/>
              <w:rPr>
                <w:rFonts w:eastAsia="DengXian"/>
                <w:i/>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6948EE2" w14:textId="77777777" w:rsidR="008827C4" w:rsidRPr="00D41F8E" w:rsidRDefault="008827C4" w:rsidP="009F2532">
            <w:pPr>
              <w:keepNext/>
              <w:keepLines/>
              <w:jc w:val="center"/>
              <w:rPr>
                <w:rFonts w:eastAsia="DengXian"/>
                <w:sz w:val="18"/>
              </w:rPr>
            </w:pPr>
            <w:r w:rsidRPr="00D41F8E">
              <w:rPr>
                <w:rFonts w:eastAsia="DengXian"/>
                <w:sz w:val="18"/>
              </w:rPr>
              <w:t>YES</w:t>
            </w:r>
          </w:p>
        </w:tc>
        <w:tc>
          <w:tcPr>
            <w:tcW w:w="1080" w:type="dxa"/>
            <w:tcBorders>
              <w:top w:val="single" w:sz="4" w:space="0" w:color="auto"/>
              <w:left w:val="single" w:sz="4" w:space="0" w:color="auto"/>
              <w:bottom w:val="single" w:sz="4" w:space="0" w:color="auto"/>
              <w:right w:val="single" w:sz="4" w:space="0" w:color="auto"/>
            </w:tcBorders>
          </w:tcPr>
          <w:p w14:paraId="5C3A1EE2" w14:textId="77777777" w:rsidR="008827C4" w:rsidRPr="00D41F8E" w:rsidRDefault="008827C4" w:rsidP="009F2532">
            <w:pPr>
              <w:keepNext/>
              <w:keepLines/>
              <w:jc w:val="center"/>
              <w:rPr>
                <w:rFonts w:eastAsia="DengXian"/>
                <w:sz w:val="18"/>
              </w:rPr>
            </w:pPr>
            <w:r w:rsidRPr="00D41F8E">
              <w:rPr>
                <w:rFonts w:eastAsia="DengXian"/>
                <w:sz w:val="18"/>
              </w:rPr>
              <w:t>ignore</w:t>
            </w:r>
          </w:p>
        </w:tc>
      </w:tr>
      <w:tr w:rsidR="008827C4" w:rsidRPr="00D41F8E" w14:paraId="5B5F8133" w14:textId="77777777" w:rsidTr="009F2532">
        <w:tc>
          <w:tcPr>
            <w:tcW w:w="2122" w:type="dxa"/>
            <w:tcBorders>
              <w:top w:val="single" w:sz="4" w:space="0" w:color="auto"/>
              <w:left w:val="single" w:sz="4" w:space="0" w:color="auto"/>
              <w:bottom w:val="single" w:sz="4" w:space="0" w:color="auto"/>
              <w:right w:val="single" w:sz="4" w:space="0" w:color="auto"/>
            </w:tcBorders>
          </w:tcPr>
          <w:p w14:paraId="2239E8C3" w14:textId="616A06AF" w:rsidR="008827C4" w:rsidRPr="00D41F8E" w:rsidRDefault="008827C4" w:rsidP="009F2532">
            <w:pPr>
              <w:keepNext/>
              <w:keepLines/>
              <w:ind w:left="113"/>
              <w:rPr>
                <w:rFonts w:eastAsia="DengXian"/>
                <w:sz w:val="18"/>
                <w:lang w:eastAsia="ja-JP"/>
              </w:rPr>
            </w:pPr>
            <w:r w:rsidRPr="00D41F8E">
              <w:rPr>
                <w:rFonts w:eastAsia="DengXian"/>
                <w:b/>
                <w:bCs/>
                <w:sz w:val="18"/>
                <w:lang w:eastAsia="ja-JP"/>
              </w:rPr>
              <w:t>&gt;Successful HO Report List Item</w:t>
            </w:r>
          </w:p>
        </w:tc>
        <w:tc>
          <w:tcPr>
            <w:tcW w:w="1260" w:type="dxa"/>
            <w:tcBorders>
              <w:top w:val="single" w:sz="4" w:space="0" w:color="auto"/>
              <w:left w:val="single" w:sz="4" w:space="0" w:color="auto"/>
              <w:bottom w:val="single" w:sz="4" w:space="0" w:color="auto"/>
              <w:right w:val="single" w:sz="4" w:space="0" w:color="auto"/>
            </w:tcBorders>
          </w:tcPr>
          <w:p w14:paraId="22A349F9" w14:textId="77777777" w:rsidR="008827C4" w:rsidRPr="00D41F8E" w:rsidRDefault="008827C4" w:rsidP="009F2532">
            <w:pPr>
              <w:keepNext/>
              <w:keepLines/>
              <w:rPr>
                <w:rFonts w:eastAsia="DengXian"/>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6D5993B8" w14:textId="77777777" w:rsidR="008827C4" w:rsidRPr="00D41F8E" w:rsidRDefault="008827C4" w:rsidP="009F2532">
            <w:pPr>
              <w:keepNext/>
              <w:keepLines/>
              <w:rPr>
                <w:rFonts w:eastAsia="DengXian"/>
                <w:sz w:val="18"/>
                <w:lang w:eastAsia="ja-JP"/>
              </w:rPr>
            </w:pPr>
            <w:r w:rsidRPr="00D41F8E">
              <w:rPr>
                <w:rFonts w:eastAsia="DengXian"/>
                <w:i/>
                <w:iCs/>
                <w:sz w:val="18"/>
                <w:lang w:eastAsia="ja-JP"/>
              </w:rPr>
              <w:t>1 .. &lt;maxnoofSuccessfulHOReports&gt;</w:t>
            </w:r>
          </w:p>
        </w:tc>
        <w:tc>
          <w:tcPr>
            <w:tcW w:w="1620" w:type="dxa"/>
            <w:tcBorders>
              <w:top w:val="single" w:sz="4" w:space="0" w:color="auto"/>
              <w:left w:val="single" w:sz="4" w:space="0" w:color="auto"/>
              <w:bottom w:val="single" w:sz="4" w:space="0" w:color="auto"/>
              <w:right w:val="single" w:sz="4" w:space="0" w:color="auto"/>
            </w:tcBorders>
          </w:tcPr>
          <w:p w14:paraId="2084F7E0" w14:textId="77777777" w:rsidR="008827C4" w:rsidRPr="00D41F8E" w:rsidRDefault="008827C4" w:rsidP="009F2532">
            <w:pPr>
              <w:keepNext/>
              <w:keepLines/>
              <w:rPr>
                <w:rFonts w:eastAsia="DengXian"/>
                <w:sz w:val="18"/>
                <w:lang w:eastAsia="ja-JP"/>
              </w:rPr>
            </w:pPr>
          </w:p>
        </w:tc>
        <w:tc>
          <w:tcPr>
            <w:tcW w:w="1827" w:type="dxa"/>
            <w:tcBorders>
              <w:top w:val="single" w:sz="4" w:space="0" w:color="auto"/>
              <w:left w:val="single" w:sz="4" w:space="0" w:color="auto"/>
              <w:bottom w:val="single" w:sz="4" w:space="0" w:color="auto"/>
              <w:right w:val="single" w:sz="4" w:space="0" w:color="auto"/>
            </w:tcBorders>
          </w:tcPr>
          <w:p w14:paraId="282613EF" w14:textId="77777777" w:rsidR="008827C4" w:rsidRPr="00D41F8E" w:rsidRDefault="008827C4" w:rsidP="009F2532">
            <w:pPr>
              <w:keepNext/>
              <w:keepLines/>
              <w:rPr>
                <w:rFonts w:eastAsia="DengXian"/>
                <w:i/>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7D77D35" w14:textId="77777777" w:rsidR="008827C4" w:rsidRPr="00D41F8E" w:rsidRDefault="008827C4" w:rsidP="009F2532">
            <w:pPr>
              <w:keepNext/>
              <w:keepLines/>
              <w:jc w:val="center"/>
              <w:rPr>
                <w:rFonts w:eastAsia="DengXian"/>
                <w:sz w:val="18"/>
              </w:rPr>
            </w:pPr>
            <w:r w:rsidRPr="00D41F8E">
              <w:rPr>
                <w:rFonts w:eastAsia="DengXian"/>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EB3BBD" w14:textId="77777777" w:rsidR="008827C4" w:rsidRPr="00D41F8E" w:rsidRDefault="008827C4" w:rsidP="009F2532">
            <w:pPr>
              <w:keepNext/>
              <w:keepLines/>
              <w:jc w:val="center"/>
              <w:rPr>
                <w:rFonts w:eastAsia="DengXian"/>
                <w:sz w:val="18"/>
              </w:rPr>
            </w:pPr>
          </w:p>
        </w:tc>
      </w:tr>
      <w:tr w:rsidR="008827C4" w:rsidRPr="00D41F8E" w14:paraId="1A407EBE" w14:textId="77777777" w:rsidTr="009F2532">
        <w:tc>
          <w:tcPr>
            <w:tcW w:w="2122" w:type="dxa"/>
            <w:tcBorders>
              <w:top w:val="single" w:sz="4" w:space="0" w:color="auto"/>
              <w:left w:val="single" w:sz="4" w:space="0" w:color="auto"/>
              <w:bottom w:val="single" w:sz="4" w:space="0" w:color="auto"/>
              <w:right w:val="single" w:sz="4" w:space="0" w:color="auto"/>
            </w:tcBorders>
          </w:tcPr>
          <w:p w14:paraId="79EC5C90" w14:textId="77777777" w:rsidR="008827C4" w:rsidRPr="00D41F8E" w:rsidRDefault="008827C4" w:rsidP="009F2532">
            <w:pPr>
              <w:keepNext/>
              <w:keepLines/>
              <w:ind w:left="227"/>
              <w:rPr>
                <w:rFonts w:eastAsia="DengXian"/>
                <w:sz w:val="18"/>
                <w:lang w:eastAsia="ja-JP"/>
              </w:rPr>
            </w:pPr>
            <w:r w:rsidRPr="00D41F8E">
              <w:rPr>
                <w:rFonts w:eastAsia="DengXian"/>
                <w:sz w:val="18"/>
                <w:lang w:eastAsia="ja-JP"/>
              </w:rPr>
              <w:t>&gt;&gt;Successful HO Report Container</w:t>
            </w:r>
          </w:p>
        </w:tc>
        <w:tc>
          <w:tcPr>
            <w:tcW w:w="1260" w:type="dxa"/>
            <w:tcBorders>
              <w:top w:val="single" w:sz="4" w:space="0" w:color="auto"/>
              <w:left w:val="single" w:sz="4" w:space="0" w:color="auto"/>
              <w:bottom w:val="single" w:sz="4" w:space="0" w:color="auto"/>
              <w:right w:val="single" w:sz="4" w:space="0" w:color="auto"/>
            </w:tcBorders>
          </w:tcPr>
          <w:p w14:paraId="7BA80036" w14:textId="77777777" w:rsidR="008827C4" w:rsidRPr="00D41F8E" w:rsidRDefault="008827C4" w:rsidP="009F2532">
            <w:pPr>
              <w:keepNext/>
              <w:keepLines/>
              <w:rPr>
                <w:rFonts w:eastAsia="DengXian"/>
                <w:sz w:val="18"/>
                <w:lang w:eastAsia="ja-JP"/>
              </w:rPr>
            </w:pPr>
            <w:r>
              <w:rPr>
                <w:rFonts w:eastAsia="DengXian"/>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771D1A37" w14:textId="77777777" w:rsidR="008827C4" w:rsidRPr="00D41F8E" w:rsidRDefault="008827C4" w:rsidP="009F2532">
            <w:pPr>
              <w:keepNext/>
              <w:keepLines/>
              <w:rPr>
                <w:rFonts w:eastAsia="DengXian"/>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3283A0E6" w14:textId="77777777" w:rsidR="008827C4" w:rsidRPr="00D41F8E" w:rsidRDefault="008827C4" w:rsidP="009F2532">
            <w:pPr>
              <w:keepNext/>
              <w:keepLines/>
              <w:rPr>
                <w:rFonts w:eastAsia="DengXian"/>
                <w:sz w:val="18"/>
                <w:lang w:eastAsia="ja-JP"/>
              </w:rPr>
            </w:pPr>
            <w:r w:rsidRPr="00D41F8E">
              <w:rPr>
                <w:rFonts w:eastAsia="DengXian"/>
                <w:sz w:val="18"/>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7EC06733" w14:textId="77777777" w:rsidR="008827C4" w:rsidRPr="00D41F8E" w:rsidRDefault="008827C4" w:rsidP="009F2532">
            <w:pPr>
              <w:keepNext/>
              <w:keepLines/>
              <w:rPr>
                <w:rFonts w:eastAsia="DengXian"/>
                <w:i/>
                <w:iCs/>
                <w:sz w:val="18"/>
                <w:lang w:eastAsia="ja-JP"/>
              </w:rPr>
            </w:pPr>
            <w:r w:rsidRPr="00D41F8E">
              <w:rPr>
                <w:rFonts w:eastAsia="DengXian"/>
                <w:i/>
                <w:iCs/>
                <w:sz w:val="18"/>
                <w:lang w:eastAsia="ja-JP"/>
              </w:rPr>
              <w:t>SuccessHO-Report-r17</w:t>
            </w:r>
            <w:r w:rsidRPr="00D41F8E">
              <w:rPr>
                <w:rFonts w:eastAsia="DengXian" w:hint="eastAsia"/>
                <w:sz w:val="18"/>
              </w:rPr>
              <w:t xml:space="preserve"> IE </w:t>
            </w:r>
            <w:r w:rsidRPr="00D41F8E">
              <w:rPr>
                <w:rFonts w:eastAsia="DengXian"/>
                <w:sz w:val="18"/>
                <w:lang w:eastAsia="ja-JP"/>
              </w:rPr>
              <w:t>as defined in subclause 6.2.2 in TS 38.331 [10].</w:t>
            </w:r>
          </w:p>
        </w:tc>
        <w:tc>
          <w:tcPr>
            <w:tcW w:w="1080" w:type="dxa"/>
            <w:tcBorders>
              <w:top w:val="single" w:sz="4" w:space="0" w:color="auto"/>
              <w:left w:val="single" w:sz="4" w:space="0" w:color="auto"/>
              <w:bottom w:val="single" w:sz="4" w:space="0" w:color="auto"/>
              <w:right w:val="single" w:sz="4" w:space="0" w:color="auto"/>
            </w:tcBorders>
          </w:tcPr>
          <w:p w14:paraId="364412F4" w14:textId="77777777" w:rsidR="008827C4" w:rsidRPr="00D41F8E" w:rsidRDefault="008827C4" w:rsidP="009F2532">
            <w:pPr>
              <w:keepNext/>
              <w:keepLines/>
              <w:jc w:val="center"/>
              <w:rPr>
                <w:rFonts w:eastAsia="DengXian"/>
                <w:sz w:val="18"/>
              </w:rPr>
            </w:pPr>
            <w:r w:rsidRPr="00D41F8E">
              <w:rPr>
                <w:rFonts w:eastAsia="DengXian"/>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97E531" w14:textId="77777777" w:rsidR="008827C4" w:rsidRPr="00D41F8E" w:rsidRDefault="008827C4" w:rsidP="009F2532">
            <w:pPr>
              <w:keepNext/>
              <w:keepLines/>
              <w:jc w:val="center"/>
              <w:rPr>
                <w:rFonts w:eastAsia="DengXian"/>
                <w:sz w:val="18"/>
              </w:rPr>
            </w:pPr>
          </w:p>
        </w:tc>
      </w:tr>
      <w:tr w:rsidR="008827C4" w:rsidRPr="00D41F8E" w14:paraId="30FB2599" w14:textId="77777777" w:rsidTr="009F2532">
        <w:trPr>
          <w:ins w:id="147" w:author="Samsung" w:date="2023-05-10T14:25:00Z"/>
        </w:trPr>
        <w:tc>
          <w:tcPr>
            <w:tcW w:w="2122" w:type="dxa"/>
            <w:tcBorders>
              <w:top w:val="single" w:sz="4" w:space="0" w:color="auto"/>
              <w:left w:val="single" w:sz="4" w:space="0" w:color="auto"/>
              <w:bottom w:val="single" w:sz="4" w:space="0" w:color="auto"/>
              <w:right w:val="single" w:sz="4" w:space="0" w:color="auto"/>
            </w:tcBorders>
          </w:tcPr>
          <w:p w14:paraId="374AEEE7" w14:textId="77777777" w:rsidR="008827C4" w:rsidRPr="00D41F8E" w:rsidRDefault="008827C4" w:rsidP="009F2532">
            <w:pPr>
              <w:keepNext/>
              <w:keepLines/>
              <w:rPr>
                <w:ins w:id="148" w:author="Samsung" w:date="2023-05-10T14:25:00Z"/>
                <w:rFonts w:eastAsia="DengXian"/>
                <w:sz w:val="18"/>
                <w:lang w:eastAsia="ja-JP"/>
              </w:rPr>
            </w:pPr>
            <w:ins w:id="149" w:author="Samsung" w:date="2023-05-10T14:25:00Z">
              <w:r w:rsidRPr="00D41F8E">
                <w:rPr>
                  <w:rFonts w:eastAsia="DengXian"/>
                  <w:b/>
                  <w:sz w:val="18"/>
                  <w:lang w:eastAsia="ko-KR"/>
                </w:rPr>
                <w:t xml:space="preserve">Successful </w:t>
              </w:r>
              <w:r>
                <w:rPr>
                  <w:rFonts w:eastAsia="DengXian"/>
                  <w:b/>
                  <w:sz w:val="18"/>
                  <w:lang w:eastAsia="ko-KR"/>
                </w:rPr>
                <w:t>PSCell Change</w:t>
              </w:r>
              <w:r w:rsidRPr="00D41F8E">
                <w:rPr>
                  <w:rFonts w:eastAsia="DengXian"/>
                  <w:b/>
                  <w:sz w:val="18"/>
                  <w:lang w:eastAsia="ko-KR"/>
                </w:rPr>
                <w:t xml:space="preserve"> Report List</w:t>
              </w:r>
            </w:ins>
          </w:p>
        </w:tc>
        <w:tc>
          <w:tcPr>
            <w:tcW w:w="1260" w:type="dxa"/>
            <w:tcBorders>
              <w:top w:val="single" w:sz="4" w:space="0" w:color="auto"/>
              <w:left w:val="single" w:sz="4" w:space="0" w:color="auto"/>
              <w:bottom w:val="single" w:sz="4" w:space="0" w:color="auto"/>
              <w:right w:val="single" w:sz="4" w:space="0" w:color="auto"/>
            </w:tcBorders>
          </w:tcPr>
          <w:p w14:paraId="50BBF061" w14:textId="77777777" w:rsidR="008827C4" w:rsidRDefault="008827C4" w:rsidP="009F2532">
            <w:pPr>
              <w:keepNext/>
              <w:keepLines/>
              <w:rPr>
                <w:ins w:id="150" w:author="Samsung" w:date="2023-05-10T14:25:00Z"/>
                <w:rFonts w:eastAsia="DengXian"/>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5501989F" w14:textId="77777777" w:rsidR="008827C4" w:rsidRPr="00D41F8E" w:rsidRDefault="008827C4" w:rsidP="009F2532">
            <w:pPr>
              <w:keepNext/>
              <w:keepLines/>
              <w:rPr>
                <w:ins w:id="151" w:author="Samsung" w:date="2023-05-10T14:25:00Z"/>
                <w:rFonts w:eastAsia="DengXian"/>
                <w:sz w:val="18"/>
                <w:lang w:eastAsia="ja-JP"/>
              </w:rPr>
            </w:pPr>
            <w:ins w:id="152" w:author="Samsung" w:date="2023-05-10T14:25:00Z">
              <w:r w:rsidRPr="00D218B2">
                <w:rPr>
                  <w:rFonts w:eastAsia="DengXian"/>
                  <w:i/>
                  <w:sz w:val="18"/>
                  <w:lang w:eastAsia="ja-JP"/>
                </w:rPr>
                <w:t>0..1</w:t>
              </w:r>
            </w:ins>
          </w:p>
        </w:tc>
        <w:tc>
          <w:tcPr>
            <w:tcW w:w="1620" w:type="dxa"/>
            <w:tcBorders>
              <w:top w:val="single" w:sz="4" w:space="0" w:color="auto"/>
              <w:left w:val="single" w:sz="4" w:space="0" w:color="auto"/>
              <w:bottom w:val="single" w:sz="4" w:space="0" w:color="auto"/>
              <w:right w:val="single" w:sz="4" w:space="0" w:color="auto"/>
            </w:tcBorders>
          </w:tcPr>
          <w:p w14:paraId="3948EE5E" w14:textId="77777777" w:rsidR="008827C4" w:rsidRPr="00D41F8E" w:rsidRDefault="008827C4" w:rsidP="009F2532">
            <w:pPr>
              <w:keepNext/>
              <w:keepLines/>
              <w:rPr>
                <w:ins w:id="153" w:author="Samsung" w:date="2023-05-10T14:25:00Z"/>
                <w:rFonts w:eastAsia="DengXian"/>
                <w:sz w:val="18"/>
                <w:lang w:eastAsia="ja-JP"/>
              </w:rPr>
            </w:pPr>
          </w:p>
        </w:tc>
        <w:tc>
          <w:tcPr>
            <w:tcW w:w="1827" w:type="dxa"/>
            <w:tcBorders>
              <w:top w:val="single" w:sz="4" w:space="0" w:color="auto"/>
              <w:left w:val="single" w:sz="4" w:space="0" w:color="auto"/>
              <w:bottom w:val="single" w:sz="4" w:space="0" w:color="auto"/>
              <w:right w:val="single" w:sz="4" w:space="0" w:color="auto"/>
            </w:tcBorders>
          </w:tcPr>
          <w:p w14:paraId="3DED677D" w14:textId="77777777" w:rsidR="008827C4" w:rsidRPr="00D41F8E" w:rsidRDefault="008827C4" w:rsidP="009F2532">
            <w:pPr>
              <w:keepNext/>
              <w:keepLines/>
              <w:rPr>
                <w:ins w:id="154" w:author="Samsung" w:date="2023-05-10T14:25:00Z"/>
                <w:rFonts w:eastAsia="DengXian"/>
                <w:i/>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7A7E9FF" w14:textId="77777777" w:rsidR="008827C4" w:rsidRPr="00D41F8E" w:rsidRDefault="008827C4" w:rsidP="009F2532">
            <w:pPr>
              <w:keepNext/>
              <w:keepLines/>
              <w:jc w:val="center"/>
              <w:rPr>
                <w:ins w:id="155" w:author="Samsung" w:date="2023-05-10T14:25:00Z"/>
                <w:rFonts w:eastAsia="DengXian"/>
                <w:sz w:val="18"/>
                <w:lang w:eastAsia="ja-JP"/>
              </w:rPr>
            </w:pPr>
            <w:ins w:id="156" w:author="Samsung" w:date="2023-05-10T14:25:00Z">
              <w:r w:rsidRPr="00D41F8E">
                <w:rPr>
                  <w:rFonts w:eastAsia="DengXian"/>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FC8AF54" w14:textId="77777777" w:rsidR="008827C4" w:rsidRPr="00D41F8E" w:rsidRDefault="008827C4" w:rsidP="009F2532">
            <w:pPr>
              <w:keepNext/>
              <w:keepLines/>
              <w:jc w:val="center"/>
              <w:rPr>
                <w:ins w:id="157" w:author="Samsung" w:date="2023-05-10T14:25:00Z"/>
                <w:rFonts w:eastAsia="DengXian"/>
                <w:sz w:val="18"/>
              </w:rPr>
            </w:pPr>
            <w:ins w:id="158" w:author="Samsung" w:date="2023-05-10T14:25:00Z">
              <w:r w:rsidRPr="00D41F8E">
                <w:rPr>
                  <w:rFonts w:eastAsia="DengXian"/>
                  <w:sz w:val="18"/>
                </w:rPr>
                <w:t>ignore</w:t>
              </w:r>
            </w:ins>
          </w:p>
        </w:tc>
      </w:tr>
      <w:tr w:rsidR="008827C4" w:rsidRPr="00D41F8E" w14:paraId="3435E243" w14:textId="77777777" w:rsidTr="009F2532">
        <w:trPr>
          <w:ins w:id="159" w:author="Samsung" w:date="2023-05-10T14:25:00Z"/>
        </w:trPr>
        <w:tc>
          <w:tcPr>
            <w:tcW w:w="2122" w:type="dxa"/>
            <w:tcBorders>
              <w:top w:val="single" w:sz="4" w:space="0" w:color="auto"/>
              <w:left w:val="single" w:sz="4" w:space="0" w:color="auto"/>
              <w:bottom w:val="single" w:sz="4" w:space="0" w:color="auto"/>
              <w:right w:val="single" w:sz="4" w:space="0" w:color="auto"/>
            </w:tcBorders>
          </w:tcPr>
          <w:p w14:paraId="2DDE30A1" w14:textId="77777777" w:rsidR="008827C4" w:rsidRPr="00D41F8E" w:rsidRDefault="008827C4" w:rsidP="009F2532">
            <w:pPr>
              <w:keepNext/>
              <w:keepLines/>
              <w:ind w:left="113"/>
              <w:rPr>
                <w:ins w:id="160" w:author="Samsung" w:date="2023-05-10T14:25:00Z"/>
                <w:rFonts w:eastAsia="DengXian"/>
                <w:sz w:val="18"/>
                <w:lang w:eastAsia="ja-JP"/>
              </w:rPr>
            </w:pPr>
            <w:ins w:id="161" w:author="Samsung" w:date="2023-05-10T14:25:00Z">
              <w:r w:rsidRPr="0006054E">
                <w:rPr>
                  <w:rFonts w:eastAsia="DengXian"/>
                  <w:b/>
                  <w:bCs/>
                  <w:sz w:val="18"/>
                  <w:lang w:eastAsia="ja-JP"/>
                </w:rPr>
                <w:t>&gt;</w:t>
              </w:r>
              <w:r w:rsidRPr="00D41F8E">
                <w:rPr>
                  <w:rFonts w:eastAsia="DengXian"/>
                  <w:b/>
                  <w:bCs/>
                  <w:sz w:val="18"/>
                  <w:lang w:eastAsia="ja-JP"/>
                </w:rPr>
                <w:t xml:space="preserve">Successful </w:t>
              </w:r>
              <w:r w:rsidRPr="0006054E">
                <w:rPr>
                  <w:rFonts w:eastAsia="DengXian"/>
                  <w:b/>
                  <w:bCs/>
                  <w:sz w:val="18"/>
                  <w:lang w:eastAsia="ja-JP"/>
                </w:rPr>
                <w:t>PSCell</w:t>
              </w:r>
              <w:r w:rsidRPr="00D41F8E">
                <w:rPr>
                  <w:rFonts w:eastAsia="DengXian"/>
                  <w:b/>
                  <w:bCs/>
                  <w:sz w:val="18"/>
                  <w:lang w:eastAsia="ja-JP"/>
                </w:rPr>
                <w:t xml:space="preserve"> </w:t>
              </w:r>
              <w:r>
                <w:rPr>
                  <w:rFonts w:eastAsia="DengXian"/>
                  <w:b/>
                  <w:bCs/>
                  <w:sz w:val="18"/>
                  <w:lang w:eastAsia="ja-JP"/>
                </w:rPr>
                <w:t xml:space="preserve">Change </w:t>
              </w:r>
              <w:r w:rsidRPr="00D41F8E">
                <w:rPr>
                  <w:rFonts w:eastAsia="DengXian"/>
                  <w:b/>
                  <w:bCs/>
                  <w:sz w:val="18"/>
                  <w:lang w:eastAsia="ja-JP"/>
                </w:rPr>
                <w:t>Report List Item</w:t>
              </w:r>
            </w:ins>
          </w:p>
        </w:tc>
        <w:tc>
          <w:tcPr>
            <w:tcW w:w="1260" w:type="dxa"/>
            <w:tcBorders>
              <w:top w:val="single" w:sz="4" w:space="0" w:color="auto"/>
              <w:left w:val="single" w:sz="4" w:space="0" w:color="auto"/>
              <w:bottom w:val="single" w:sz="4" w:space="0" w:color="auto"/>
              <w:right w:val="single" w:sz="4" w:space="0" w:color="auto"/>
            </w:tcBorders>
          </w:tcPr>
          <w:p w14:paraId="3FFC665B" w14:textId="77777777" w:rsidR="008827C4" w:rsidRDefault="008827C4" w:rsidP="009F2532">
            <w:pPr>
              <w:keepNext/>
              <w:keepLines/>
              <w:rPr>
                <w:ins w:id="162" w:author="Samsung" w:date="2023-05-10T14:25:00Z"/>
                <w:rFonts w:eastAsia="DengXian"/>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50EF910B" w14:textId="77777777" w:rsidR="008827C4" w:rsidRPr="00D41F8E" w:rsidRDefault="008827C4" w:rsidP="009F2532">
            <w:pPr>
              <w:keepNext/>
              <w:keepLines/>
              <w:rPr>
                <w:ins w:id="163" w:author="Samsung" w:date="2023-05-10T14:25:00Z"/>
                <w:rFonts w:eastAsia="DengXian"/>
                <w:sz w:val="18"/>
                <w:lang w:eastAsia="ja-JP"/>
              </w:rPr>
            </w:pPr>
            <w:ins w:id="164" w:author="Samsung" w:date="2023-05-10T14:25:00Z">
              <w:r w:rsidRPr="00D218B2">
                <w:rPr>
                  <w:rFonts w:eastAsia="DengXian"/>
                  <w:i/>
                  <w:sz w:val="18"/>
                  <w:lang w:eastAsia="ja-JP"/>
                </w:rPr>
                <w:t xml:space="preserve">1 .. </w:t>
              </w:r>
              <w:r w:rsidRPr="00D41F8E">
                <w:rPr>
                  <w:rFonts w:eastAsia="DengXian"/>
                  <w:sz w:val="18"/>
                  <w:lang w:eastAsia="ja-JP"/>
                </w:rPr>
                <w:t>&lt;</w:t>
              </w:r>
              <w:r w:rsidRPr="002331D0">
                <w:rPr>
                  <w:rFonts w:eastAsia="DengXian"/>
                  <w:i/>
                  <w:sz w:val="18"/>
                  <w:lang w:eastAsia="ja-JP"/>
                </w:rPr>
                <w:t>maxnoof</w:t>
              </w:r>
              <w:r w:rsidRPr="00D41F8E">
                <w:rPr>
                  <w:rFonts w:eastAsia="DengXian"/>
                  <w:i/>
                  <w:iCs/>
                  <w:sz w:val="18"/>
                  <w:lang w:eastAsia="ja-JP"/>
                </w:rPr>
                <w:t>Successful</w:t>
              </w:r>
              <w:r>
                <w:rPr>
                  <w:rFonts w:eastAsia="DengXian"/>
                  <w:i/>
                  <w:iCs/>
                  <w:sz w:val="18"/>
                  <w:lang w:eastAsia="ja-JP"/>
                </w:rPr>
                <w:t>PSCellChange</w:t>
              </w:r>
              <w:r w:rsidRPr="00D41F8E">
                <w:rPr>
                  <w:rFonts w:eastAsia="DengXian"/>
                  <w:i/>
                  <w:iCs/>
                  <w:sz w:val="18"/>
                  <w:lang w:eastAsia="ja-JP"/>
                </w:rPr>
                <w:t>Reports</w:t>
              </w:r>
              <w:r w:rsidRPr="00D41F8E">
                <w:rPr>
                  <w:rFonts w:eastAsia="DengXian"/>
                  <w:sz w:val="18"/>
                  <w:lang w:eastAsia="ja-JP"/>
                </w:rPr>
                <w:t>&gt;</w:t>
              </w:r>
            </w:ins>
          </w:p>
        </w:tc>
        <w:tc>
          <w:tcPr>
            <w:tcW w:w="1620" w:type="dxa"/>
            <w:tcBorders>
              <w:top w:val="single" w:sz="4" w:space="0" w:color="auto"/>
              <w:left w:val="single" w:sz="4" w:space="0" w:color="auto"/>
              <w:bottom w:val="single" w:sz="4" w:space="0" w:color="auto"/>
              <w:right w:val="single" w:sz="4" w:space="0" w:color="auto"/>
            </w:tcBorders>
          </w:tcPr>
          <w:p w14:paraId="119C20A0" w14:textId="77777777" w:rsidR="008827C4" w:rsidRPr="00D41F8E" w:rsidRDefault="008827C4" w:rsidP="009F2532">
            <w:pPr>
              <w:keepNext/>
              <w:keepLines/>
              <w:rPr>
                <w:ins w:id="165" w:author="Samsung" w:date="2023-05-10T14:25:00Z"/>
                <w:rFonts w:eastAsia="DengXian"/>
                <w:sz w:val="18"/>
                <w:lang w:eastAsia="ja-JP"/>
              </w:rPr>
            </w:pPr>
          </w:p>
        </w:tc>
        <w:tc>
          <w:tcPr>
            <w:tcW w:w="1827" w:type="dxa"/>
            <w:tcBorders>
              <w:top w:val="single" w:sz="4" w:space="0" w:color="auto"/>
              <w:left w:val="single" w:sz="4" w:space="0" w:color="auto"/>
              <w:bottom w:val="single" w:sz="4" w:space="0" w:color="auto"/>
              <w:right w:val="single" w:sz="4" w:space="0" w:color="auto"/>
            </w:tcBorders>
          </w:tcPr>
          <w:p w14:paraId="2D9C547F" w14:textId="77777777" w:rsidR="008827C4" w:rsidRPr="00D41F8E" w:rsidRDefault="008827C4" w:rsidP="009F2532">
            <w:pPr>
              <w:keepNext/>
              <w:keepLines/>
              <w:rPr>
                <w:ins w:id="166" w:author="Samsung" w:date="2023-05-10T14:25:00Z"/>
                <w:rFonts w:eastAsia="DengXian"/>
                <w:i/>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6252B8" w14:textId="77777777" w:rsidR="008827C4" w:rsidRPr="00D41F8E" w:rsidRDefault="008827C4" w:rsidP="009F2532">
            <w:pPr>
              <w:keepNext/>
              <w:keepLines/>
              <w:jc w:val="center"/>
              <w:rPr>
                <w:ins w:id="167" w:author="Samsung" w:date="2023-05-10T14:25:00Z"/>
                <w:rFonts w:eastAsia="DengXian"/>
                <w:sz w:val="18"/>
                <w:lang w:eastAsia="ja-JP"/>
              </w:rPr>
            </w:pPr>
            <w:ins w:id="168" w:author="Samsung" w:date="2023-05-10T14:25:00Z">
              <w:r w:rsidRPr="00D41F8E">
                <w:rPr>
                  <w:rFonts w:eastAsia="DengXian"/>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40C3ABB" w14:textId="77777777" w:rsidR="008827C4" w:rsidRPr="00D41F8E" w:rsidRDefault="008827C4" w:rsidP="009F2532">
            <w:pPr>
              <w:keepNext/>
              <w:keepLines/>
              <w:jc w:val="center"/>
              <w:rPr>
                <w:ins w:id="169" w:author="Samsung" w:date="2023-05-10T14:25:00Z"/>
                <w:rFonts w:eastAsia="DengXian"/>
                <w:sz w:val="18"/>
              </w:rPr>
            </w:pPr>
          </w:p>
        </w:tc>
      </w:tr>
      <w:tr w:rsidR="008827C4" w:rsidRPr="00D41F8E" w14:paraId="1CAF11E0" w14:textId="77777777" w:rsidTr="009F2532">
        <w:trPr>
          <w:ins w:id="170" w:author="Samsung" w:date="2023-05-10T14:25:00Z"/>
        </w:trPr>
        <w:tc>
          <w:tcPr>
            <w:tcW w:w="2122" w:type="dxa"/>
            <w:tcBorders>
              <w:top w:val="single" w:sz="4" w:space="0" w:color="auto"/>
              <w:left w:val="single" w:sz="4" w:space="0" w:color="auto"/>
              <w:bottom w:val="single" w:sz="4" w:space="0" w:color="auto"/>
              <w:right w:val="single" w:sz="4" w:space="0" w:color="auto"/>
            </w:tcBorders>
          </w:tcPr>
          <w:p w14:paraId="12360560" w14:textId="77777777" w:rsidR="008827C4" w:rsidRPr="00D41F8E" w:rsidRDefault="008827C4" w:rsidP="009F2532">
            <w:pPr>
              <w:keepNext/>
              <w:keepLines/>
              <w:ind w:left="227"/>
              <w:rPr>
                <w:ins w:id="171" w:author="Samsung" w:date="2023-05-10T14:25:00Z"/>
                <w:rFonts w:eastAsia="DengXian"/>
                <w:sz w:val="18"/>
                <w:lang w:eastAsia="ja-JP"/>
              </w:rPr>
            </w:pPr>
            <w:ins w:id="172" w:author="Samsung" w:date="2023-05-10T14:25:00Z">
              <w:r w:rsidRPr="00D41F8E">
                <w:rPr>
                  <w:rFonts w:eastAsia="DengXian"/>
                  <w:sz w:val="18"/>
                  <w:lang w:eastAsia="ja-JP"/>
                </w:rPr>
                <w:t xml:space="preserve">&gt;&gt;Successful </w:t>
              </w:r>
              <w:r>
                <w:rPr>
                  <w:rFonts w:eastAsia="DengXian"/>
                  <w:sz w:val="18"/>
                  <w:lang w:eastAsia="ja-JP"/>
                </w:rPr>
                <w:t>PSCell</w:t>
              </w:r>
              <w:r w:rsidRPr="00D41F8E">
                <w:rPr>
                  <w:rFonts w:eastAsia="DengXian"/>
                  <w:sz w:val="18"/>
                  <w:lang w:eastAsia="ja-JP"/>
                </w:rPr>
                <w:t xml:space="preserve"> </w:t>
              </w:r>
              <w:r>
                <w:rPr>
                  <w:rFonts w:eastAsia="DengXian"/>
                  <w:sz w:val="18"/>
                  <w:lang w:eastAsia="ja-JP"/>
                </w:rPr>
                <w:t xml:space="preserve">Change </w:t>
              </w:r>
              <w:r w:rsidRPr="00D41F8E">
                <w:rPr>
                  <w:rFonts w:eastAsia="DengXian"/>
                  <w:sz w:val="18"/>
                  <w:lang w:eastAsia="ja-JP"/>
                </w:rPr>
                <w:t>Report Container</w:t>
              </w:r>
            </w:ins>
          </w:p>
        </w:tc>
        <w:tc>
          <w:tcPr>
            <w:tcW w:w="1260" w:type="dxa"/>
            <w:tcBorders>
              <w:top w:val="single" w:sz="4" w:space="0" w:color="auto"/>
              <w:left w:val="single" w:sz="4" w:space="0" w:color="auto"/>
              <w:bottom w:val="single" w:sz="4" w:space="0" w:color="auto"/>
              <w:right w:val="single" w:sz="4" w:space="0" w:color="auto"/>
            </w:tcBorders>
          </w:tcPr>
          <w:p w14:paraId="3D78EFF8" w14:textId="77777777" w:rsidR="008827C4" w:rsidRDefault="008827C4" w:rsidP="009F2532">
            <w:pPr>
              <w:keepNext/>
              <w:keepLines/>
              <w:rPr>
                <w:ins w:id="173" w:author="Samsung" w:date="2023-05-10T14:25:00Z"/>
                <w:rFonts w:eastAsia="DengXian"/>
                <w:sz w:val="18"/>
                <w:lang w:eastAsia="ja-JP"/>
              </w:rPr>
            </w:pPr>
            <w:ins w:id="174" w:author="Samsung" w:date="2023-05-10T14:25:00Z">
              <w:r>
                <w:rPr>
                  <w:rFonts w:eastAsia="DengXian" w:hint="eastAsia"/>
                  <w:sz w:val="18"/>
                </w:rPr>
                <w:t>M</w:t>
              </w:r>
            </w:ins>
          </w:p>
        </w:tc>
        <w:tc>
          <w:tcPr>
            <w:tcW w:w="900" w:type="dxa"/>
            <w:tcBorders>
              <w:top w:val="single" w:sz="4" w:space="0" w:color="auto"/>
              <w:left w:val="single" w:sz="4" w:space="0" w:color="auto"/>
              <w:bottom w:val="single" w:sz="4" w:space="0" w:color="auto"/>
              <w:right w:val="single" w:sz="4" w:space="0" w:color="auto"/>
            </w:tcBorders>
          </w:tcPr>
          <w:p w14:paraId="639ACA7E" w14:textId="77777777" w:rsidR="008827C4" w:rsidRPr="00D41F8E" w:rsidRDefault="008827C4" w:rsidP="009F2532">
            <w:pPr>
              <w:keepNext/>
              <w:keepLines/>
              <w:rPr>
                <w:ins w:id="175" w:author="Samsung" w:date="2023-05-10T14:25:00Z"/>
                <w:rFonts w:eastAsia="DengXian"/>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445735F7" w14:textId="77777777" w:rsidR="008827C4" w:rsidRPr="00D41F8E" w:rsidRDefault="008827C4" w:rsidP="009F2532">
            <w:pPr>
              <w:keepNext/>
              <w:keepLines/>
              <w:rPr>
                <w:ins w:id="176" w:author="Samsung" w:date="2023-05-10T14:25:00Z"/>
                <w:rFonts w:eastAsia="DengXian"/>
                <w:sz w:val="18"/>
                <w:lang w:eastAsia="ja-JP"/>
              </w:rPr>
            </w:pPr>
            <w:ins w:id="177" w:author="Samsung" w:date="2023-05-10T14:25:00Z">
              <w:r w:rsidRPr="00D41F8E">
                <w:rPr>
                  <w:rFonts w:eastAsia="DengXian"/>
                  <w:sz w:val="18"/>
                  <w:lang w:eastAsia="ja-JP"/>
                </w:rPr>
                <w:t>OCTET STRING</w:t>
              </w:r>
            </w:ins>
          </w:p>
        </w:tc>
        <w:tc>
          <w:tcPr>
            <w:tcW w:w="1827" w:type="dxa"/>
            <w:tcBorders>
              <w:top w:val="single" w:sz="4" w:space="0" w:color="auto"/>
              <w:left w:val="single" w:sz="4" w:space="0" w:color="auto"/>
              <w:bottom w:val="single" w:sz="4" w:space="0" w:color="auto"/>
              <w:right w:val="single" w:sz="4" w:space="0" w:color="auto"/>
            </w:tcBorders>
          </w:tcPr>
          <w:p w14:paraId="60BE17AD" w14:textId="77777777" w:rsidR="008827C4" w:rsidRPr="00D41F8E" w:rsidRDefault="008827C4" w:rsidP="009F2532">
            <w:pPr>
              <w:keepNext/>
              <w:keepLines/>
              <w:rPr>
                <w:ins w:id="178" w:author="Samsung" w:date="2023-05-10T14:25:00Z"/>
                <w:rFonts w:eastAsia="DengXian"/>
                <w:i/>
                <w:iCs/>
                <w:sz w:val="18"/>
                <w:lang w:eastAsia="ja-JP"/>
              </w:rPr>
            </w:pPr>
            <w:ins w:id="179" w:author="Samsung" w:date="2023-05-10T14:25:00Z">
              <w:r>
                <w:rPr>
                  <w:rFonts w:eastAsia="DengXian"/>
                  <w:i/>
                  <w:iCs/>
                  <w:sz w:val="18"/>
                  <w:lang w:eastAsia="ja-JP"/>
                </w:rPr>
                <w:t>FFS: pending on RAN2</w:t>
              </w:r>
            </w:ins>
          </w:p>
        </w:tc>
        <w:tc>
          <w:tcPr>
            <w:tcW w:w="1080" w:type="dxa"/>
            <w:tcBorders>
              <w:top w:val="single" w:sz="4" w:space="0" w:color="auto"/>
              <w:left w:val="single" w:sz="4" w:space="0" w:color="auto"/>
              <w:bottom w:val="single" w:sz="4" w:space="0" w:color="auto"/>
              <w:right w:val="single" w:sz="4" w:space="0" w:color="auto"/>
            </w:tcBorders>
          </w:tcPr>
          <w:p w14:paraId="779F249B" w14:textId="77777777" w:rsidR="008827C4" w:rsidRPr="00D41F8E" w:rsidRDefault="008827C4" w:rsidP="009F2532">
            <w:pPr>
              <w:keepNext/>
              <w:keepLines/>
              <w:jc w:val="center"/>
              <w:rPr>
                <w:ins w:id="180" w:author="Samsung" w:date="2023-05-10T14:25:00Z"/>
                <w:rFonts w:eastAsia="DengXian"/>
                <w:sz w:val="18"/>
                <w:lang w:eastAsia="ja-JP"/>
              </w:rPr>
            </w:pPr>
            <w:ins w:id="181" w:author="Samsung" w:date="2023-05-10T14:25:00Z">
              <w:r w:rsidRPr="00D41F8E">
                <w:rPr>
                  <w:rFonts w:eastAsia="DengXian"/>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F4C4991" w14:textId="77777777" w:rsidR="008827C4" w:rsidRPr="00D41F8E" w:rsidRDefault="008827C4" w:rsidP="009F2532">
            <w:pPr>
              <w:keepNext/>
              <w:keepLines/>
              <w:jc w:val="center"/>
              <w:rPr>
                <w:ins w:id="182" w:author="Samsung" w:date="2023-05-10T14:25:00Z"/>
                <w:rFonts w:eastAsia="DengXian"/>
                <w:sz w:val="18"/>
              </w:rPr>
            </w:pPr>
          </w:p>
        </w:tc>
      </w:tr>
      <w:tr w:rsidR="008827C4" w:rsidRPr="00D41F8E" w14:paraId="4F7EEDEA" w14:textId="77777777" w:rsidTr="009F2532">
        <w:trPr>
          <w:ins w:id="183" w:author="Samsung" w:date="2023-05-10T14:25:00Z"/>
        </w:trPr>
        <w:tc>
          <w:tcPr>
            <w:tcW w:w="2122" w:type="dxa"/>
            <w:tcBorders>
              <w:top w:val="single" w:sz="4" w:space="0" w:color="auto"/>
              <w:left w:val="single" w:sz="4" w:space="0" w:color="auto"/>
              <w:bottom w:val="single" w:sz="4" w:space="0" w:color="auto"/>
              <w:right w:val="single" w:sz="4" w:space="0" w:color="auto"/>
            </w:tcBorders>
          </w:tcPr>
          <w:p w14:paraId="034D7BD2" w14:textId="77777777" w:rsidR="008827C4" w:rsidRPr="00D41F8E" w:rsidRDefault="008827C4" w:rsidP="009F2532">
            <w:pPr>
              <w:keepNext/>
              <w:keepLines/>
              <w:ind w:left="227"/>
              <w:rPr>
                <w:ins w:id="184" w:author="Samsung" w:date="2023-05-10T14:25:00Z"/>
                <w:rFonts w:eastAsia="DengXian"/>
                <w:sz w:val="18"/>
                <w:lang w:eastAsia="ja-JP"/>
              </w:rPr>
            </w:pPr>
            <w:ins w:id="185" w:author="Samsung" w:date="2023-05-10T14:25:00Z">
              <w:r>
                <w:rPr>
                  <w:rFonts w:eastAsia="DengXian" w:hint="eastAsia"/>
                  <w:sz w:val="18"/>
                </w:rPr>
                <w:t>&gt;</w:t>
              </w:r>
              <w:r>
                <w:rPr>
                  <w:rFonts w:eastAsia="DengXian"/>
                  <w:sz w:val="18"/>
                </w:rPr>
                <w:t xml:space="preserve">&gt;SN </w:t>
              </w:r>
              <w:r w:rsidRPr="00CD7FC4">
                <w:rPr>
                  <w:rFonts w:eastAsia="DengXian"/>
                  <w:sz w:val="18"/>
                </w:rPr>
                <w:t>Mobility Information</w:t>
              </w:r>
            </w:ins>
          </w:p>
        </w:tc>
        <w:tc>
          <w:tcPr>
            <w:tcW w:w="1260" w:type="dxa"/>
            <w:tcBorders>
              <w:top w:val="single" w:sz="4" w:space="0" w:color="auto"/>
              <w:left w:val="single" w:sz="4" w:space="0" w:color="auto"/>
              <w:bottom w:val="single" w:sz="4" w:space="0" w:color="auto"/>
              <w:right w:val="single" w:sz="4" w:space="0" w:color="auto"/>
            </w:tcBorders>
          </w:tcPr>
          <w:p w14:paraId="4E93D8AB" w14:textId="77777777" w:rsidR="008827C4" w:rsidRDefault="008827C4" w:rsidP="009F2532">
            <w:pPr>
              <w:keepNext/>
              <w:keepLines/>
              <w:rPr>
                <w:ins w:id="186" w:author="Samsung" w:date="2023-05-10T14:25:00Z"/>
                <w:rFonts w:eastAsia="DengXian"/>
                <w:sz w:val="18"/>
                <w:lang w:eastAsia="ja-JP"/>
              </w:rPr>
            </w:pPr>
            <w:ins w:id="187" w:author="Samsung" w:date="2023-05-10T14:25:00Z">
              <w:r w:rsidRPr="00D41F8E">
                <w:rPr>
                  <w:rFonts w:eastAsia="DengXian"/>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18EBE680" w14:textId="77777777" w:rsidR="008827C4" w:rsidRPr="00D41F8E" w:rsidRDefault="008827C4" w:rsidP="009F2532">
            <w:pPr>
              <w:keepNext/>
              <w:keepLines/>
              <w:rPr>
                <w:ins w:id="188" w:author="Samsung" w:date="2023-05-10T14:25:00Z"/>
                <w:rFonts w:eastAsia="DengXian"/>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2CF686D5" w14:textId="77777777" w:rsidR="008827C4" w:rsidRPr="00D41F8E" w:rsidRDefault="008827C4" w:rsidP="009F2532">
            <w:pPr>
              <w:keepNext/>
              <w:keepLines/>
              <w:rPr>
                <w:ins w:id="189" w:author="Samsung" w:date="2023-05-10T14:25:00Z"/>
                <w:rFonts w:eastAsia="DengXian"/>
                <w:sz w:val="18"/>
                <w:lang w:eastAsia="ja-JP"/>
              </w:rPr>
            </w:pPr>
            <w:ins w:id="190" w:author="Samsung" w:date="2023-05-10T14:25:00Z">
              <w:r w:rsidRPr="00CD7FC4">
                <w:rPr>
                  <w:rFonts w:eastAsia="DengXian"/>
                  <w:sz w:val="18"/>
                  <w:lang w:eastAsia="ja-JP"/>
                </w:rPr>
                <w:t>BIT STRING (SIZE (32))</w:t>
              </w:r>
            </w:ins>
          </w:p>
        </w:tc>
        <w:tc>
          <w:tcPr>
            <w:tcW w:w="1827" w:type="dxa"/>
            <w:tcBorders>
              <w:top w:val="single" w:sz="4" w:space="0" w:color="auto"/>
              <w:left w:val="single" w:sz="4" w:space="0" w:color="auto"/>
              <w:bottom w:val="single" w:sz="4" w:space="0" w:color="auto"/>
              <w:right w:val="single" w:sz="4" w:space="0" w:color="auto"/>
            </w:tcBorders>
          </w:tcPr>
          <w:p w14:paraId="089F540D" w14:textId="77777777" w:rsidR="008827C4" w:rsidRDefault="008827C4" w:rsidP="009F2532">
            <w:pPr>
              <w:keepNext/>
              <w:keepLines/>
              <w:rPr>
                <w:ins w:id="191" w:author="Samsung" w:date="2023-05-10T14:25:00Z"/>
                <w:rFonts w:eastAsia="DengXian"/>
                <w:iCs/>
                <w:sz w:val="18"/>
                <w:lang w:eastAsia="ja-JP"/>
              </w:rPr>
            </w:pPr>
            <w:ins w:id="192" w:author="Samsung" w:date="2023-05-10T14:25:00Z">
              <w:r>
                <w:rPr>
                  <w:rFonts w:eastAsia="DengXian"/>
                  <w:iCs/>
                  <w:sz w:val="18"/>
                  <w:lang w:eastAsia="ja-JP"/>
                </w:rPr>
                <w:t xml:space="preserve">Mobility </w:t>
              </w:r>
              <w:r w:rsidRPr="00CD7FC4">
                <w:rPr>
                  <w:rFonts w:eastAsia="DengXian"/>
                  <w:iCs/>
                  <w:sz w:val="18"/>
                  <w:lang w:eastAsia="ja-JP"/>
                </w:rPr>
                <w:t xml:space="preserve">Information </w:t>
              </w:r>
              <w:r>
                <w:rPr>
                  <w:rFonts w:eastAsia="DengXian"/>
                  <w:iCs/>
                  <w:sz w:val="18"/>
                  <w:lang w:eastAsia="ja-JP"/>
                </w:rPr>
                <w:t>in the</w:t>
              </w:r>
              <w:r w:rsidRPr="00CD7FC4">
                <w:rPr>
                  <w:rFonts w:eastAsia="DengXian"/>
                  <w:iCs/>
                  <w:sz w:val="18"/>
                  <w:lang w:eastAsia="ja-JP"/>
                </w:rPr>
                <w:t xml:space="preserve"> PSCell</w:t>
              </w:r>
              <w:r>
                <w:rPr>
                  <w:rFonts w:eastAsia="DengXian"/>
                  <w:iCs/>
                  <w:sz w:val="18"/>
                  <w:lang w:eastAsia="ja-JP"/>
                </w:rPr>
                <w:t xml:space="preserve"> of the source SN in case this</w:t>
              </w:r>
              <w:r w:rsidRPr="008337A8">
                <w:rPr>
                  <w:rFonts w:eastAsia="DengXian"/>
                  <w:iCs/>
                  <w:sz w:val="18"/>
                  <w:lang w:eastAsia="ja-JP"/>
                </w:rPr>
                <w:t xml:space="preserve"> </w:t>
              </w:r>
              <w:r>
                <w:rPr>
                  <w:rFonts w:eastAsia="DengXian"/>
                  <w:iCs/>
                  <w:sz w:val="18"/>
                  <w:lang w:eastAsia="ja-JP"/>
                </w:rPr>
                <w:t xml:space="preserve">message is sent from the </w:t>
              </w:r>
              <w:r>
                <w:rPr>
                  <w:rFonts w:eastAsia="DengXian" w:hint="eastAsia"/>
                  <w:iCs/>
                  <w:sz w:val="18"/>
                </w:rPr>
                <w:t>MN</w:t>
              </w:r>
              <w:r>
                <w:rPr>
                  <w:rFonts w:eastAsia="DengXian"/>
                  <w:iCs/>
                  <w:sz w:val="18"/>
                  <w:lang w:eastAsia="ja-JP"/>
                </w:rPr>
                <w:t xml:space="preserve"> to the source SN;</w:t>
              </w:r>
            </w:ins>
          </w:p>
          <w:p w14:paraId="636832D0" w14:textId="77777777" w:rsidR="008827C4" w:rsidRPr="00D41F8E" w:rsidRDefault="008827C4" w:rsidP="009F2532">
            <w:pPr>
              <w:keepNext/>
              <w:keepLines/>
              <w:rPr>
                <w:ins w:id="193" w:author="Samsung" w:date="2023-05-10T14:25:00Z"/>
                <w:rFonts w:eastAsia="DengXian"/>
                <w:i/>
                <w:iCs/>
                <w:sz w:val="18"/>
                <w:lang w:eastAsia="ja-JP"/>
              </w:rPr>
            </w:pPr>
            <w:ins w:id="194" w:author="Samsung" w:date="2023-05-10T14:25:00Z">
              <w:r>
                <w:rPr>
                  <w:rFonts w:eastAsia="DengXian"/>
                  <w:iCs/>
                  <w:sz w:val="18"/>
                  <w:lang w:eastAsia="ja-JP"/>
                </w:rPr>
                <w:t xml:space="preserve">Mobility </w:t>
              </w:r>
              <w:r w:rsidRPr="00CD7FC4">
                <w:rPr>
                  <w:rFonts w:eastAsia="DengXian"/>
                  <w:iCs/>
                  <w:sz w:val="18"/>
                  <w:lang w:eastAsia="ja-JP"/>
                </w:rPr>
                <w:t xml:space="preserve">Information </w:t>
              </w:r>
              <w:r>
                <w:rPr>
                  <w:rFonts w:eastAsia="DengXian"/>
                  <w:iCs/>
                  <w:sz w:val="18"/>
                  <w:lang w:eastAsia="ja-JP"/>
                </w:rPr>
                <w:t>in the</w:t>
              </w:r>
              <w:r w:rsidRPr="00CD7FC4">
                <w:rPr>
                  <w:rFonts w:eastAsia="DengXian"/>
                  <w:iCs/>
                  <w:sz w:val="18"/>
                  <w:lang w:eastAsia="ja-JP"/>
                </w:rPr>
                <w:t xml:space="preserve"> PSCell</w:t>
              </w:r>
              <w:r>
                <w:rPr>
                  <w:rFonts w:eastAsia="DengXian"/>
                  <w:iCs/>
                  <w:sz w:val="18"/>
                  <w:lang w:eastAsia="ja-JP"/>
                </w:rPr>
                <w:t xml:space="preserve"> of the target SN in case this</w:t>
              </w:r>
              <w:r w:rsidRPr="008337A8">
                <w:rPr>
                  <w:rFonts w:eastAsia="DengXian"/>
                  <w:iCs/>
                  <w:sz w:val="18"/>
                  <w:lang w:eastAsia="ja-JP"/>
                </w:rPr>
                <w:t xml:space="preserve"> </w:t>
              </w:r>
              <w:r>
                <w:rPr>
                  <w:rFonts w:eastAsia="DengXian"/>
                  <w:iCs/>
                  <w:sz w:val="18"/>
                  <w:lang w:eastAsia="ja-JP"/>
                </w:rPr>
                <w:t xml:space="preserve">message </w:t>
              </w:r>
              <w:r>
                <w:rPr>
                  <w:rFonts w:eastAsia="DengXian" w:hint="eastAsia"/>
                  <w:iCs/>
                  <w:sz w:val="18"/>
                </w:rPr>
                <w:t>is</w:t>
              </w:r>
              <w:r>
                <w:rPr>
                  <w:rFonts w:eastAsia="DengXian"/>
                  <w:iCs/>
                  <w:sz w:val="18"/>
                  <w:lang w:eastAsia="ja-JP"/>
                </w:rPr>
                <w:t xml:space="preserve"> sent from the MN to the target SN.</w:t>
              </w:r>
            </w:ins>
          </w:p>
        </w:tc>
        <w:tc>
          <w:tcPr>
            <w:tcW w:w="1080" w:type="dxa"/>
            <w:tcBorders>
              <w:top w:val="single" w:sz="4" w:space="0" w:color="auto"/>
              <w:left w:val="single" w:sz="4" w:space="0" w:color="auto"/>
              <w:bottom w:val="single" w:sz="4" w:space="0" w:color="auto"/>
              <w:right w:val="single" w:sz="4" w:space="0" w:color="auto"/>
            </w:tcBorders>
          </w:tcPr>
          <w:p w14:paraId="2F724954" w14:textId="77777777" w:rsidR="008827C4" w:rsidRPr="00D41F8E" w:rsidRDefault="008827C4" w:rsidP="009F2532">
            <w:pPr>
              <w:keepNext/>
              <w:keepLines/>
              <w:jc w:val="center"/>
              <w:rPr>
                <w:ins w:id="195" w:author="Samsung" w:date="2023-05-10T14:25:00Z"/>
                <w:rFonts w:eastAsia="DengXi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E73E758" w14:textId="77777777" w:rsidR="008827C4" w:rsidRPr="00D41F8E" w:rsidRDefault="008827C4" w:rsidP="009F2532">
            <w:pPr>
              <w:keepNext/>
              <w:keepLines/>
              <w:jc w:val="center"/>
              <w:rPr>
                <w:ins w:id="196" w:author="Samsung" w:date="2023-05-10T14:25:00Z"/>
                <w:rFonts w:eastAsia="DengXian"/>
                <w:sz w:val="18"/>
              </w:rPr>
            </w:pPr>
          </w:p>
        </w:tc>
      </w:tr>
      <w:tr w:rsidR="008827C4" w:rsidRPr="00D41F8E" w14:paraId="22672354" w14:textId="77777777" w:rsidTr="009F2532">
        <w:trPr>
          <w:ins w:id="197" w:author="Ericsson User" w:date="2023-05-12T00:36:00Z"/>
        </w:trPr>
        <w:tc>
          <w:tcPr>
            <w:tcW w:w="2122" w:type="dxa"/>
            <w:tcBorders>
              <w:top w:val="single" w:sz="4" w:space="0" w:color="auto"/>
              <w:left w:val="single" w:sz="4" w:space="0" w:color="auto"/>
              <w:bottom w:val="single" w:sz="4" w:space="0" w:color="auto"/>
              <w:right w:val="single" w:sz="4" w:space="0" w:color="auto"/>
            </w:tcBorders>
          </w:tcPr>
          <w:p w14:paraId="0EDF3C5E" w14:textId="7E5F82D4" w:rsidR="008827C4" w:rsidRDefault="008827C4" w:rsidP="009F2532">
            <w:pPr>
              <w:keepNext/>
              <w:keepLines/>
              <w:ind w:left="227"/>
              <w:rPr>
                <w:ins w:id="198" w:author="Ericsson User" w:date="2023-05-12T00:36:00Z"/>
                <w:rFonts w:eastAsia="DengXian"/>
                <w:sz w:val="18"/>
              </w:rPr>
            </w:pPr>
            <w:ins w:id="199" w:author="Ericsson User" w:date="2023-05-12T00:36:00Z">
              <w:r>
                <w:rPr>
                  <w:rFonts w:eastAsia="DengXian"/>
                  <w:sz w:val="18"/>
                </w:rPr>
                <w:lastRenderedPageBreak/>
                <w:t>&gt;&gt;</w:t>
              </w:r>
            </w:ins>
            <w:ins w:id="200" w:author="Ericsson User" w:date="2023-05-12T00:39:00Z">
              <w:r w:rsidRPr="008827C4">
                <w:rPr>
                  <w:rFonts w:eastAsia="DengXian"/>
                  <w:sz w:val="18"/>
                </w:rPr>
                <w:t>UE Assistant Identifier</w:t>
              </w:r>
            </w:ins>
          </w:p>
        </w:tc>
        <w:tc>
          <w:tcPr>
            <w:tcW w:w="1260" w:type="dxa"/>
            <w:tcBorders>
              <w:top w:val="single" w:sz="4" w:space="0" w:color="auto"/>
              <w:left w:val="single" w:sz="4" w:space="0" w:color="auto"/>
              <w:bottom w:val="single" w:sz="4" w:space="0" w:color="auto"/>
              <w:right w:val="single" w:sz="4" w:space="0" w:color="auto"/>
            </w:tcBorders>
          </w:tcPr>
          <w:p w14:paraId="251B94E0" w14:textId="7F2F36A6" w:rsidR="008827C4" w:rsidRPr="00D41F8E" w:rsidRDefault="008827C4" w:rsidP="009F2532">
            <w:pPr>
              <w:keepNext/>
              <w:keepLines/>
              <w:rPr>
                <w:ins w:id="201" w:author="Ericsson User" w:date="2023-05-12T00:36:00Z"/>
                <w:rFonts w:eastAsia="DengXian"/>
                <w:sz w:val="18"/>
                <w:lang w:eastAsia="ja-JP"/>
              </w:rPr>
            </w:pPr>
            <w:ins w:id="202" w:author="Ericsson User" w:date="2023-05-12T00:38:00Z">
              <w:r>
                <w:rPr>
                  <w:rFonts w:eastAsia="DengXian"/>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2E2B2E17" w14:textId="77777777" w:rsidR="008827C4" w:rsidRPr="00D41F8E" w:rsidRDefault="008827C4" w:rsidP="009F2532">
            <w:pPr>
              <w:keepNext/>
              <w:keepLines/>
              <w:rPr>
                <w:ins w:id="203" w:author="Ericsson User" w:date="2023-05-12T00:36:00Z"/>
                <w:rFonts w:eastAsia="DengXian"/>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4137F358" w14:textId="77777777" w:rsidR="008827C4" w:rsidRPr="008827C4" w:rsidRDefault="008827C4" w:rsidP="008827C4">
            <w:pPr>
              <w:keepNext/>
              <w:keepLines/>
              <w:rPr>
                <w:ins w:id="204" w:author="Ericsson User" w:date="2023-05-12T00:38:00Z"/>
                <w:rFonts w:eastAsia="DengXian"/>
                <w:sz w:val="18"/>
                <w:lang w:eastAsia="ja-JP"/>
              </w:rPr>
            </w:pPr>
            <w:ins w:id="205" w:author="Ericsson User" w:date="2023-05-12T00:38:00Z">
              <w:r w:rsidRPr="008827C4">
                <w:rPr>
                  <w:rFonts w:eastAsia="DengXian"/>
                  <w:sz w:val="18"/>
                  <w:lang w:eastAsia="ja-JP"/>
                </w:rPr>
                <w:t>NG-RAN node UE XnAP ID</w:t>
              </w:r>
            </w:ins>
          </w:p>
          <w:p w14:paraId="49940498" w14:textId="1A7F3DDB" w:rsidR="008827C4" w:rsidRPr="00CD7FC4" w:rsidRDefault="008827C4" w:rsidP="008827C4">
            <w:pPr>
              <w:keepNext/>
              <w:keepLines/>
              <w:rPr>
                <w:ins w:id="206" w:author="Ericsson User" w:date="2023-05-12T00:36:00Z"/>
                <w:rFonts w:eastAsia="DengXian"/>
                <w:sz w:val="18"/>
                <w:lang w:eastAsia="ja-JP"/>
              </w:rPr>
            </w:pPr>
            <w:ins w:id="207" w:author="Ericsson User" w:date="2023-05-12T00:38:00Z">
              <w:r w:rsidRPr="008827C4">
                <w:rPr>
                  <w:rFonts w:eastAsia="DengXian"/>
                  <w:sz w:val="18"/>
                  <w:lang w:eastAsia="ja-JP"/>
                </w:rPr>
                <w:t>9.2.3.16</w:t>
              </w:r>
            </w:ins>
          </w:p>
        </w:tc>
        <w:tc>
          <w:tcPr>
            <w:tcW w:w="1827" w:type="dxa"/>
            <w:tcBorders>
              <w:top w:val="single" w:sz="4" w:space="0" w:color="auto"/>
              <w:left w:val="single" w:sz="4" w:space="0" w:color="auto"/>
              <w:bottom w:val="single" w:sz="4" w:space="0" w:color="auto"/>
              <w:right w:val="single" w:sz="4" w:space="0" w:color="auto"/>
            </w:tcBorders>
          </w:tcPr>
          <w:p w14:paraId="4E8105B2" w14:textId="4A22D74A" w:rsidR="008827C4" w:rsidRDefault="008827C4" w:rsidP="009F2532">
            <w:pPr>
              <w:keepNext/>
              <w:keepLines/>
              <w:rPr>
                <w:ins w:id="208" w:author="Ericsson User" w:date="2023-05-12T00:36:00Z"/>
                <w:rFonts w:eastAsia="DengXian"/>
                <w:iCs/>
                <w:sz w:val="18"/>
                <w:lang w:eastAsia="ja-JP"/>
              </w:rPr>
            </w:pPr>
            <w:ins w:id="209" w:author="Ericsson User" w:date="2023-05-12T00:39:00Z">
              <w:r>
                <w:rPr>
                  <w:rFonts w:eastAsia="DengXian"/>
                  <w:iCs/>
                  <w:sz w:val="18"/>
                  <w:lang w:eastAsia="ja-JP"/>
                </w:rPr>
                <w:t xml:space="preserve">Corresponds to the </w:t>
              </w:r>
              <w:r w:rsidRPr="008827C4">
                <w:rPr>
                  <w:rFonts w:eastAsia="DengXian"/>
                  <w:iCs/>
                  <w:sz w:val="18"/>
                  <w:lang w:eastAsia="ja-JP"/>
                </w:rPr>
                <w:t>S-NG-RAN node UE XnAP ID</w:t>
              </w:r>
              <w:r>
                <w:rPr>
                  <w:rFonts w:eastAsia="DengXian"/>
                  <w:iCs/>
                  <w:sz w:val="18"/>
                  <w:lang w:eastAsia="ja-JP"/>
                </w:rPr>
                <w:t xml:space="preserve"> allocated by the </w:t>
              </w:r>
            </w:ins>
            <w:ins w:id="210" w:author="Ericsson User" w:date="2023-05-12T00:41:00Z">
              <w:r w:rsidR="007F1C56">
                <w:rPr>
                  <w:rFonts w:eastAsia="DengXian"/>
                  <w:iCs/>
                  <w:sz w:val="18"/>
                  <w:lang w:eastAsia="ja-JP"/>
                </w:rPr>
                <w:t xml:space="preserve">source </w:t>
              </w:r>
            </w:ins>
            <w:ins w:id="211" w:author="Ericsson User" w:date="2023-05-12T00:39:00Z">
              <w:r>
                <w:rPr>
                  <w:rFonts w:eastAsia="DengXian"/>
                  <w:iCs/>
                  <w:sz w:val="18"/>
                  <w:lang w:eastAsia="ja-JP"/>
                </w:rPr>
                <w:t>S</w:t>
              </w:r>
            </w:ins>
            <w:ins w:id="212" w:author="Ericsson User" w:date="2023-05-12T00:40:00Z">
              <w:r>
                <w:rPr>
                  <w:rFonts w:eastAsia="DengXian"/>
                  <w:iCs/>
                  <w:sz w:val="18"/>
                  <w:lang w:eastAsia="ja-JP"/>
                </w:rPr>
                <w:t xml:space="preserve">-NG-RAN node </w:t>
              </w:r>
            </w:ins>
            <w:ins w:id="213" w:author="Ericsson User" w:date="2023-05-12T00:41:00Z">
              <w:r w:rsidR="007F1C56">
                <w:rPr>
                  <w:rFonts w:eastAsia="DengXian"/>
                  <w:iCs/>
                  <w:sz w:val="18"/>
                  <w:lang w:eastAsia="ja-JP"/>
                </w:rPr>
                <w:t xml:space="preserve">or the target NG-RAN node </w:t>
              </w:r>
            </w:ins>
            <w:ins w:id="214" w:author="Ericsson User" w:date="2023-05-12T00:42:00Z">
              <w:r w:rsidR="007F1C56">
                <w:rPr>
                  <w:rFonts w:eastAsia="DengXian"/>
                  <w:iCs/>
                  <w:sz w:val="18"/>
                  <w:lang w:eastAsia="ja-JP"/>
                </w:rPr>
                <w:t>to the UE</w:t>
              </w:r>
            </w:ins>
            <w:ins w:id="215" w:author="Ericsson User" w:date="2023-05-12T00:43:00Z">
              <w:r w:rsidR="007F1C56">
                <w:rPr>
                  <w:rFonts w:eastAsia="DengXian"/>
                  <w:iCs/>
                  <w:sz w:val="18"/>
                  <w:lang w:eastAsia="ja-JP"/>
                </w:rPr>
                <w:t>-associated connection of the UE</w:t>
              </w:r>
            </w:ins>
            <w:ins w:id="216" w:author="Ericsson User" w:date="2023-05-12T00:42:00Z">
              <w:r w:rsidR="007F1C56">
                <w:rPr>
                  <w:rFonts w:eastAsia="DengXian"/>
                  <w:iCs/>
                  <w:sz w:val="18"/>
                  <w:lang w:eastAsia="ja-JP"/>
                </w:rPr>
                <w:t xml:space="preserve"> which generated the corresponding Successful PSCell</w:t>
              </w:r>
            </w:ins>
            <w:ins w:id="217" w:author="Ericsson User" w:date="2023-05-12T00:43:00Z">
              <w:r w:rsidR="007F1C56">
                <w:rPr>
                  <w:rFonts w:eastAsia="DengXian"/>
                  <w:iCs/>
                  <w:sz w:val="18"/>
                  <w:lang w:eastAsia="ja-JP"/>
                </w:rPr>
                <w:t xml:space="preserve"> Change Report</w:t>
              </w:r>
            </w:ins>
          </w:p>
        </w:tc>
        <w:tc>
          <w:tcPr>
            <w:tcW w:w="1080" w:type="dxa"/>
            <w:tcBorders>
              <w:top w:val="single" w:sz="4" w:space="0" w:color="auto"/>
              <w:left w:val="single" w:sz="4" w:space="0" w:color="auto"/>
              <w:bottom w:val="single" w:sz="4" w:space="0" w:color="auto"/>
              <w:right w:val="single" w:sz="4" w:space="0" w:color="auto"/>
            </w:tcBorders>
          </w:tcPr>
          <w:p w14:paraId="46C46CA2" w14:textId="77777777" w:rsidR="008827C4" w:rsidRPr="00D41F8E" w:rsidRDefault="008827C4" w:rsidP="009F2532">
            <w:pPr>
              <w:keepNext/>
              <w:keepLines/>
              <w:jc w:val="center"/>
              <w:rPr>
                <w:ins w:id="218" w:author="Ericsson User" w:date="2023-05-12T00:36:00Z"/>
                <w:rFonts w:eastAsia="DengXi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885D10" w14:textId="77777777" w:rsidR="008827C4" w:rsidRPr="00D41F8E" w:rsidRDefault="008827C4" w:rsidP="009F2532">
            <w:pPr>
              <w:keepNext/>
              <w:keepLines/>
              <w:jc w:val="center"/>
              <w:rPr>
                <w:ins w:id="219" w:author="Ericsson User" w:date="2023-05-12T00:36:00Z"/>
                <w:rFonts w:eastAsia="DengXian"/>
                <w:sz w:val="18"/>
              </w:rPr>
            </w:pPr>
          </w:p>
        </w:tc>
      </w:tr>
      <w:bookmarkEnd w:id="145"/>
    </w:tbl>
    <w:p w14:paraId="537A06C5" w14:textId="77777777" w:rsidR="008827C4" w:rsidRPr="00D41F8E" w:rsidRDefault="008827C4" w:rsidP="008827C4">
      <w:pPr>
        <w:rPr>
          <w:ins w:id="220" w:author="Samsung" w:date="2023-05-10T14:25:00Z"/>
          <w:rFonts w:eastAsia="DengXian"/>
          <w:lang w:eastAsia="ko-KR"/>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827C4" w:rsidRPr="00D41F8E" w14:paraId="230C0EC0" w14:textId="77777777" w:rsidTr="009F2532">
        <w:tc>
          <w:tcPr>
            <w:tcW w:w="3686" w:type="dxa"/>
          </w:tcPr>
          <w:p w14:paraId="0B628877" w14:textId="77777777" w:rsidR="008827C4" w:rsidRPr="00D41F8E" w:rsidRDefault="008827C4" w:rsidP="009F2532">
            <w:pPr>
              <w:keepNext/>
              <w:keepLines/>
              <w:jc w:val="center"/>
              <w:rPr>
                <w:rFonts w:eastAsia="DengXian"/>
                <w:b/>
                <w:sz w:val="18"/>
                <w:lang w:eastAsia="ko-KR"/>
              </w:rPr>
            </w:pPr>
            <w:r w:rsidRPr="00D41F8E">
              <w:rPr>
                <w:rFonts w:eastAsia="DengXian"/>
                <w:b/>
                <w:sz w:val="18"/>
                <w:lang w:eastAsia="ko-KR"/>
              </w:rPr>
              <w:t>Range bound</w:t>
            </w:r>
          </w:p>
        </w:tc>
        <w:tc>
          <w:tcPr>
            <w:tcW w:w="5670" w:type="dxa"/>
          </w:tcPr>
          <w:p w14:paraId="5E19E8FD" w14:textId="77777777" w:rsidR="008827C4" w:rsidRPr="00D41F8E" w:rsidRDefault="008827C4" w:rsidP="009F2532">
            <w:pPr>
              <w:keepNext/>
              <w:keepLines/>
              <w:jc w:val="center"/>
              <w:rPr>
                <w:rFonts w:eastAsia="DengXian"/>
                <w:b/>
                <w:sz w:val="18"/>
                <w:lang w:eastAsia="ko-KR"/>
              </w:rPr>
            </w:pPr>
            <w:r w:rsidRPr="00D41F8E">
              <w:rPr>
                <w:rFonts w:eastAsia="DengXian"/>
                <w:b/>
                <w:sz w:val="18"/>
                <w:lang w:eastAsia="ko-KR"/>
              </w:rPr>
              <w:t>Explanation</w:t>
            </w:r>
          </w:p>
        </w:tc>
      </w:tr>
      <w:tr w:rsidR="008827C4" w:rsidRPr="00D41F8E" w14:paraId="21C3FE77" w14:textId="77777777" w:rsidTr="009F2532">
        <w:tc>
          <w:tcPr>
            <w:tcW w:w="3686" w:type="dxa"/>
            <w:tcBorders>
              <w:top w:val="single" w:sz="4" w:space="0" w:color="auto"/>
              <w:left w:val="single" w:sz="4" w:space="0" w:color="auto"/>
              <w:bottom w:val="single" w:sz="4" w:space="0" w:color="auto"/>
              <w:right w:val="single" w:sz="4" w:space="0" w:color="auto"/>
            </w:tcBorders>
          </w:tcPr>
          <w:p w14:paraId="209E9140" w14:textId="77777777" w:rsidR="008827C4" w:rsidRPr="00D41F8E" w:rsidRDefault="008827C4" w:rsidP="009F2532">
            <w:pPr>
              <w:keepNext/>
              <w:keepLines/>
              <w:rPr>
                <w:rFonts w:eastAsia="DengXian"/>
                <w:sz w:val="18"/>
                <w:lang w:eastAsia="ko-KR"/>
              </w:rPr>
            </w:pPr>
            <w:r w:rsidRPr="00D41F8E">
              <w:rPr>
                <w:rFonts w:eastAsia="DengXian"/>
                <w:sz w:val="18"/>
                <w:lang w:eastAsia="ko-KR"/>
              </w:rPr>
              <w:t>maxnoofRA</w:t>
            </w:r>
            <w:del w:id="221" w:author="Samsung" w:date="2023-05-10T14:31:00Z">
              <w:r w:rsidRPr="00D41F8E" w:rsidDel="00D821A1">
                <w:rPr>
                  <w:rFonts w:eastAsia="DengXian"/>
                  <w:sz w:val="18"/>
                  <w:lang w:eastAsia="ko-KR"/>
                </w:rPr>
                <w:delText>CH</w:delText>
              </w:r>
            </w:del>
            <w:r w:rsidRPr="00D41F8E">
              <w:rPr>
                <w:rFonts w:eastAsia="DengXian"/>
                <w:sz w:val="18"/>
                <w:lang w:eastAsia="ko-KR"/>
              </w:rPr>
              <w:t>Reports</w:t>
            </w:r>
          </w:p>
        </w:tc>
        <w:tc>
          <w:tcPr>
            <w:tcW w:w="5670" w:type="dxa"/>
            <w:tcBorders>
              <w:top w:val="single" w:sz="4" w:space="0" w:color="auto"/>
              <w:left w:val="single" w:sz="4" w:space="0" w:color="auto"/>
              <w:bottom w:val="single" w:sz="4" w:space="0" w:color="auto"/>
              <w:right w:val="single" w:sz="4" w:space="0" w:color="auto"/>
            </w:tcBorders>
          </w:tcPr>
          <w:p w14:paraId="7E37123F" w14:textId="77777777" w:rsidR="008827C4" w:rsidRPr="00D41F8E" w:rsidRDefault="008827C4" w:rsidP="009F2532">
            <w:pPr>
              <w:keepNext/>
              <w:keepLines/>
              <w:rPr>
                <w:rFonts w:eastAsia="DengXian"/>
                <w:sz w:val="18"/>
                <w:lang w:eastAsia="ko-KR"/>
              </w:rPr>
            </w:pPr>
            <w:r w:rsidRPr="00D41F8E">
              <w:rPr>
                <w:rFonts w:eastAsia="DengXian"/>
                <w:sz w:val="18"/>
                <w:lang w:eastAsia="ko-KR"/>
              </w:rPr>
              <w:t>Maximum no. of RA</w:t>
            </w:r>
            <w:del w:id="222" w:author="Samsung" w:date="2023-05-10T14:31:00Z">
              <w:r w:rsidRPr="00D41F8E" w:rsidDel="00D821A1">
                <w:rPr>
                  <w:rFonts w:eastAsia="DengXian"/>
                  <w:sz w:val="18"/>
                  <w:lang w:eastAsia="ko-KR"/>
                </w:rPr>
                <w:delText>CH</w:delText>
              </w:r>
            </w:del>
            <w:r w:rsidRPr="00D41F8E">
              <w:rPr>
                <w:rFonts w:eastAsia="DengXian"/>
                <w:sz w:val="18"/>
                <w:lang w:eastAsia="ko-KR"/>
              </w:rPr>
              <w:t xml:space="preserve"> Reports, the maximum value is 64.</w:t>
            </w:r>
          </w:p>
        </w:tc>
      </w:tr>
      <w:tr w:rsidR="008827C4" w:rsidRPr="00D41F8E" w14:paraId="378A3453" w14:textId="77777777" w:rsidTr="009F2532">
        <w:tc>
          <w:tcPr>
            <w:tcW w:w="3686" w:type="dxa"/>
            <w:tcBorders>
              <w:top w:val="single" w:sz="4" w:space="0" w:color="auto"/>
              <w:left w:val="single" w:sz="4" w:space="0" w:color="auto"/>
              <w:bottom w:val="single" w:sz="4" w:space="0" w:color="auto"/>
              <w:right w:val="single" w:sz="4" w:space="0" w:color="auto"/>
            </w:tcBorders>
          </w:tcPr>
          <w:p w14:paraId="7705CD34" w14:textId="77777777" w:rsidR="008827C4" w:rsidRPr="00D41F8E" w:rsidRDefault="008827C4" w:rsidP="009F2532">
            <w:pPr>
              <w:keepNext/>
              <w:keepLines/>
              <w:rPr>
                <w:rFonts w:eastAsia="DengXian"/>
                <w:sz w:val="18"/>
                <w:lang w:eastAsia="ko-KR"/>
              </w:rPr>
            </w:pPr>
            <w:r w:rsidRPr="00D41F8E">
              <w:rPr>
                <w:rFonts w:eastAsia="DengXian" w:cs="Arial"/>
                <w:sz w:val="18"/>
                <w:lang w:eastAsia="ko-KR"/>
              </w:rPr>
              <w:t>maxnoofSuccessfulHOReports</w:t>
            </w:r>
          </w:p>
        </w:tc>
        <w:tc>
          <w:tcPr>
            <w:tcW w:w="5670" w:type="dxa"/>
            <w:tcBorders>
              <w:top w:val="single" w:sz="4" w:space="0" w:color="auto"/>
              <w:left w:val="single" w:sz="4" w:space="0" w:color="auto"/>
              <w:bottom w:val="single" w:sz="4" w:space="0" w:color="auto"/>
              <w:right w:val="single" w:sz="4" w:space="0" w:color="auto"/>
            </w:tcBorders>
          </w:tcPr>
          <w:p w14:paraId="349E4A03" w14:textId="77777777" w:rsidR="008827C4" w:rsidRPr="00D41F8E" w:rsidRDefault="008827C4" w:rsidP="009F2532">
            <w:pPr>
              <w:keepNext/>
              <w:keepLines/>
              <w:rPr>
                <w:rFonts w:eastAsia="DengXian"/>
                <w:sz w:val="18"/>
                <w:lang w:eastAsia="ko-KR"/>
              </w:rPr>
            </w:pPr>
            <w:r w:rsidRPr="00D41F8E">
              <w:rPr>
                <w:rFonts w:eastAsia="DengXian" w:cs="Arial"/>
                <w:sz w:val="18"/>
                <w:lang w:eastAsia="ko-KR"/>
              </w:rPr>
              <w:t>Maximum no. of Successful HO Reports, the maximum value is 64.</w:t>
            </w:r>
          </w:p>
        </w:tc>
      </w:tr>
      <w:tr w:rsidR="008827C4" w:rsidRPr="00D41F8E" w14:paraId="242AA4DA" w14:textId="77777777" w:rsidTr="009F2532">
        <w:trPr>
          <w:ins w:id="223" w:author="Samsung" w:date="2023-05-10T14:31:00Z"/>
        </w:trPr>
        <w:tc>
          <w:tcPr>
            <w:tcW w:w="3686" w:type="dxa"/>
            <w:tcBorders>
              <w:top w:val="single" w:sz="4" w:space="0" w:color="auto"/>
              <w:left w:val="single" w:sz="4" w:space="0" w:color="auto"/>
              <w:bottom w:val="single" w:sz="4" w:space="0" w:color="auto"/>
              <w:right w:val="single" w:sz="4" w:space="0" w:color="auto"/>
            </w:tcBorders>
          </w:tcPr>
          <w:p w14:paraId="4C0628D2" w14:textId="77777777" w:rsidR="008827C4" w:rsidRPr="00D41F8E" w:rsidRDefault="008827C4" w:rsidP="009F2532">
            <w:pPr>
              <w:keepNext/>
              <w:keepLines/>
              <w:rPr>
                <w:ins w:id="224" w:author="Samsung" w:date="2023-05-10T14:31:00Z"/>
                <w:rFonts w:eastAsia="DengXian" w:cs="Arial"/>
                <w:sz w:val="18"/>
                <w:lang w:eastAsia="ko-KR"/>
              </w:rPr>
            </w:pPr>
            <w:ins w:id="225" w:author="Samsung" w:date="2023-05-10T14:32:00Z">
              <w:r w:rsidRPr="002331D0">
                <w:rPr>
                  <w:rFonts w:eastAsia="DengXian" w:cs="Arial"/>
                  <w:sz w:val="18"/>
                  <w:lang w:eastAsia="ko-KR"/>
                </w:rPr>
                <w:t>maxnoofSuccessfulPSCell</w:t>
              </w:r>
              <w:r>
                <w:rPr>
                  <w:rFonts w:eastAsia="DengXian" w:cs="Arial"/>
                  <w:sz w:val="18"/>
                  <w:lang w:eastAsia="ko-KR"/>
                </w:rPr>
                <w:t>Change</w:t>
              </w:r>
              <w:r w:rsidRPr="002331D0">
                <w:rPr>
                  <w:rFonts w:eastAsia="DengXian" w:cs="Arial"/>
                  <w:sz w:val="18"/>
                  <w:lang w:eastAsia="ko-KR"/>
                </w:rPr>
                <w:t>Reports</w:t>
              </w:r>
            </w:ins>
          </w:p>
        </w:tc>
        <w:tc>
          <w:tcPr>
            <w:tcW w:w="5670" w:type="dxa"/>
            <w:tcBorders>
              <w:top w:val="single" w:sz="4" w:space="0" w:color="auto"/>
              <w:left w:val="single" w:sz="4" w:space="0" w:color="auto"/>
              <w:bottom w:val="single" w:sz="4" w:space="0" w:color="auto"/>
              <w:right w:val="single" w:sz="4" w:space="0" w:color="auto"/>
            </w:tcBorders>
          </w:tcPr>
          <w:p w14:paraId="2358E3DF" w14:textId="77777777" w:rsidR="008827C4" w:rsidRPr="00D41F8E" w:rsidRDefault="008827C4" w:rsidP="009F2532">
            <w:pPr>
              <w:keepNext/>
              <w:keepLines/>
              <w:rPr>
                <w:ins w:id="226" w:author="Samsung" w:date="2023-05-10T14:31:00Z"/>
                <w:rFonts w:eastAsia="DengXian" w:cs="Arial"/>
                <w:sz w:val="18"/>
                <w:lang w:eastAsia="ko-KR"/>
              </w:rPr>
            </w:pPr>
            <w:ins w:id="227" w:author="Samsung" w:date="2023-05-10T14:32:00Z">
              <w:r w:rsidRPr="00D41F8E">
                <w:rPr>
                  <w:rFonts w:eastAsia="DengXian" w:cs="Arial"/>
                  <w:sz w:val="18"/>
                  <w:lang w:eastAsia="ko-KR"/>
                </w:rPr>
                <w:t xml:space="preserve">Maximum no. of Successful </w:t>
              </w:r>
              <w:r>
                <w:rPr>
                  <w:rFonts w:eastAsia="DengXian" w:cs="Arial"/>
                  <w:sz w:val="18"/>
                  <w:lang w:eastAsia="ko-KR"/>
                </w:rPr>
                <w:t xml:space="preserve">PSCell Change </w:t>
              </w:r>
              <w:r w:rsidRPr="00D41F8E">
                <w:rPr>
                  <w:rFonts w:eastAsia="DengXian" w:cs="Arial"/>
                  <w:sz w:val="18"/>
                  <w:lang w:eastAsia="ko-KR"/>
                </w:rPr>
                <w:t xml:space="preserve">Reports, the maximum value is </w:t>
              </w:r>
              <w:r>
                <w:rPr>
                  <w:rFonts w:eastAsia="DengXian" w:cs="Arial"/>
                  <w:sz w:val="18"/>
                  <w:lang w:eastAsia="ko-KR"/>
                </w:rPr>
                <w:t>FFS</w:t>
              </w:r>
              <w:r w:rsidRPr="00D41F8E">
                <w:rPr>
                  <w:rFonts w:eastAsia="DengXian" w:cs="Arial"/>
                  <w:sz w:val="18"/>
                  <w:lang w:eastAsia="ko-KR"/>
                </w:rPr>
                <w:t>.</w:t>
              </w:r>
            </w:ins>
          </w:p>
        </w:tc>
      </w:tr>
    </w:tbl>
    <w:p w14:paraId="1302F393" w14:textId="4D3D3EC6" w:rsidR="008827C4" w:rsidRDefault="008827C4" w:rsidP="008827C4">
      <w:pPr>
        <w:jc w:val="center"/>
        <w:rPr>
          <w:ins w:id="228" w:author="Per Elmdahl" w:date="2023-07-04T17:04:00Z"/>
          <w:noProof/>
          <w:highlight w:val="yellow"/>
        </w:rPr>
      </w:pPr>
    </w:p>
    <w:p w14:paraId="419E0985" w14:textId="186225C0" w:rsidR="00217D2C" w:rsidRDefault="00217D2C" w:rsidP="008827C4">
      <w:pPr>
        <w:jc w:val="center"/>
        <w:rPr>
          <w:noProof/>
          <w:highlight w:val="yellow"/>
        </w:rPr>
      </w:pPr>
    </w:p>
    <w:p w14:paraId="46FCB590" w14:textId="251F423D" w:rsidR="00217D2C" w:rsidRDefault="00217D2C" w:rsidP="00217D2C">
      <w:pPr>
        <w:jc w:val="center"/>
        <w:rPr>
          <w:color w:val="FF0000"/>
        </w:rPr>
      </w:pPr>
      <w:r w:rsidRPr="00CE4033">
        <w:rPr>
          <w:color w:val="FF0000"/>
        </w:rPr>
        <w:t xml:space="preserve">&lt;&lt;&lt;&lt;&lt;&lt;&lt;&lt;&lt;&lt;&lt;&lt;&lt;&lt;&lt;&lt;&lt;&lt;&lt;&lt; </w:t>
      </w:r>
      <w:r>
        <w:rPr>
          <w:color w:val="FF0000"/>
        </w:rPr>
        <w:t xml:space="preserve">End of </w:t>
      </w:r>
      <w:r w:rsidR="00B95B82">
        <w:rPr>
          <w:color w:val="FF0000"/>
        </w:rPr>
        <w:t>3</w:t>
      </w:r>
      <w:r w:rsidR="00B95B82">
        <w:rPr>
          <w:color w:val="FF0000"/>
          <w:vertAlign w:val="superscript"/>
        </w:rPr>
        <w:t>r</w:t>
      </w:r>
      <w:r w:rsidR="00B95B82" w:rsidRPr="008827C4">
        <w:rPr>
          <w:color w:val="FF0000"/>
          <w:vertAlign w:val="superscript"/>
        </w:rPr>
        <w:t>d</w:t>
      </w:r>
      <w:r w:rsidR="00B95B82" w:rsidRPr="00CE4033">
        <w:rPr>
          <w:color w:val="FF0000"/>
        </w:rPr>
        <w:t xml:space="preserve"> </w:t>
      </w:r>
      <w:r w:rsidRPr="00CE4033">
        <w:rPr>
          <w:color w:val="FF0000"/>
        </w:rPr>
        <w:t>Change &gt;&gt;&gt;&gt;&gt;&gt;&gt;&gt;&gt;&gt;&gt;&gt;&gt;&gt;&gt;&gt;&gt;&gt;&gt;&gt;</w:t>
      </w:r>
    </w:p>
    <w:p w14:paraId="67CE35F8" w14:textId="77777777" w:rsidR="00217D2C" w:rsidRDefault="00217D2C" w:rsidP="00217D2C">
      <w:pPr>
        <w:pStyle w:val="FirstChange"/>
        <w:rPr>
          <w:b/>
          <w:color w:val="auto"/>
        </w:rPr>
      </w:pPr>
      <w:r w:rsidRPr="00941931">
        <w:rPr>
          <w:b/>
          <w:color w:val="auto"/>
        </w:rPr>
        <w:t xml:space="preserve">-- TEXT OMITTED </w:t>
      </w:r>
      <w:r>
        <w:rPr>
          <w:b/>
          <w:color w:val="auto"/>
        </w:rPr>
        <w:t>--</w:t>
      </w:r>
    </w:p>
    <w:p w14:paraId="3900F3C5" w14:textId="77777777" w:rsidR="00F44026" w:rsidRDefault="00F44026" w:rsidP="008523C2">
      <w:pPr>
        <w:pStyle w:val="Heading3"/>
      </w:pPr>
      <w:bookmarkStart w:id="229" w:name="_Toc20955408"/>
      <w:bookmarkStart w:id="230" w:name="_Toc29991616"/>
      <w:bookmarkStart w:id="231" w:name="_Toc36556019"/>
      <w:bookmarkStart w:id="232" w:name="_Toc44497804"/>
      <w:bookmarkStart w:id="233" w:name="_Toc45108191"/>
      <w:bookmarkStart w:id="234" w:name="_Toc45901811"/>
      <w:bookmarkStart w:id="235" w:name="_Toc51850892"/>
      <w:bookmarkStart w:id="236" w:name="_Toc56693896"/>
      <w:bookmarkStart w:id="237" w:name="_Toc64447440"/>
      <w:bookmarkStart w:id="238" w:name="_Toc66286934"/>
      <w:bookmarkStart w:id="239" w:name="_Toc74151632"/>
      <w:bookmarkStart w:id="240" w:name="_Toc88654106"/>
      <w:bookmarkStart w:id="241" w:name="_Toc97904462"/>
      <w:bookmarkStart w:id="242" w:name="_Toc98868600"/>
      <w:bookmarkStart w:id="243" w:name="_Toc105174886"/>
      <w:bookmarkStart w:id="244" w:name="_Toc106109723"/>
      <w:bookmarkStart w:id="245" w:name="_Toc113825545"/>
      <w:bookmarkStart w:id="246" w:name="_Toc120033702"/>
    </w:p>
    <w:p w14:paraId="056E0031" w14:textId="77777777" w:rsidR="00F44026" w:rsidRDefault="00F44026" w:rsidP="008523C2">
      <w:pPr>
        <w:pStyle w:val="Heading3"/>
        <w:rPr>
          <w:ins w:id="247" w:author="Ericsson User" w:date="2023-07-05T10:05:00Z"/>
        </w:rPr>
        <w:sectPr w:rsidR="00F44026" w:rsidSect="00E71F43">
          <w:footerReference w:type="even" r:id="rId13"/>
          <w:pgSz w:w="12240" w:h="15840"/>
          <w:pgMar w:top="1418" w:right="1134" w:bottom="1134" w:left="1134" w:header="709" w:footer="709" w:gutter="0"/>
          <w:cols w:space="708"/>
          <w:docGrid w:linePitch="360"/>
        </w:sectPr>
      </w:pPr>
    </w:p>
    <w:p w14:paraId="6C887536" w14:textId="77777777" w:rsidR="00285118" w:rsidRDefault="00285118" w:rsidP="007B245C">
      <w:pPr>
        <w:jc w:val="center"/>
        <w:rPr>
          <w:color w:val="FF0000"/>
        </w:rPr>
      </w:pPr>
      <w:bookmarkStart w:id="248" w:name="_Toc20955407"/>
      <w:bookmarkStart w:id="249" w:name="_Toc29991615"/>
      <w:bookmarkStart w:id="250" w:name="_Toc36556018"/>
      <w:bookmarkStart w:id="251" w:name="_Toc44497803"/>
      <w:bookmarkStart w:id="252" w:name="_Toc45108190"/>
      <w:bookmarkStart w:id="253" w:name="_Toc45901810"/>
      <w:bookmarkStart w:id="254" w:name="_Toc51850891"/>
      <w:bookmarkStart w:id="255" w:name="_Toc56693895"/>
      <w:bookmarkStart w:id="256" w:name="_Toc64447439"/>
      <w:bookmarkStart w:id="257" w:name="_Toc66286933"/>
      <w:bookmarkStart w:id="258" w:name="_Toc74151631"/>
      <w:bookmarkStart w:id="259" w:name="_Toc88654105"/>
      <w:bookmarkStart w:id="260" w:name="_Toc97904461"/>
      <w:bookmarkStart w:id="261" w:name="_Toc98868599"/>
      <w:bookmarkStart w:id="262" w:name="_Toc105174885"/>
      <w:bookmarkStart w:id="263" w:name="_Toc106109722"/>
      <w:bookmarkStart w:id="264" w:name="_Toc113825544"/>
      <w:bookmarkStart w:id="265" w:name="_Toc138863677"/>
      <w:r w:rsidRPr="00CE4033">
        <w:rPr>
          <w:color w:val="FF0000"/>
        </w:rPr>
        <w:lastRenderedPageBreak/>
        <w:t xml:space="preserve">&lt;&lt;&lt;&lt;&lt;&lt;&lt;&lt;&lt;&lt;&lt;&lt;&lt;&lt;&lt;&lt;&lt;&lt;&lt;&lt; </w:t>
      </w:r>
      <w:r>
        <w:rPr>
          <w:color w:val="FF0000"/>
        </w:rPr>
        <w:t>4</w:t>
      </w:r>
      <w:r w:rsidRPr="00B95B82">
        <w:rPr>
          <w:color w:val="FF0000"/>
          <w:vertAlign w:val="superscript"/>
        </w:rPr>
        <w:t>th</w:t>
      </w:r>
      <w:r w:rsidRPr="00CE4033">
        <w:rPr>
          <w:color w:val="FF0000"/>
        </w:rPr>
        <w:t xml:space="preserve"> Change &gt;&gt;&gt;&gt;&gt;&gt;&gt;&gt;&gt;&gt;&gt;&gt;&gt;&gt;&gt;&gt;&gt;&gt;&gt;&gt;</w:t>
      </w:r>
    </w:p>
    <w:p w14:paraId="59B29B78" w14:textId="3B708116" w:rsidR="00285118" w:rsidRPr="00FD0425" w:rsidRDefault="00285118" w:rsidP="007B245C">
      <w:pPr>
        <w:pStyle w:val="Heading3"/>
        <w:ind w:left="0" w:firstLine="0"/>
      </w:pPr>
      <w:r w:rsidRPr="00FD0425">
        <w:t>9.3.4</w:t>
      </w:r>
      <w:r w:rsidRPr="00FD0425">
        <w:tab/>
        <w:t>PDU Definitions</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34032C27" w14:textId="77777777" w:rsidR="00285118" w:rsidRPr="00FD0425" w:rsidRDefault="00285118" w:rsidP="007B245C">
      <w:pPr>
        <w:pStyle w:val="PL"/>
        <w:rPr>
          <w:snapToGrid w:val="0"/>
        </w:rPr>
      </w:pPr>
      <w:r w:rsidRPr="00FD0425">
        <w:rPr>
          <w:snapToGrid w:val="0"/>
        </w:rPr>
        <w:t>-- ASN1START</w:t>
      </w:r>
    </w:p>
    <w:p w14:paraId="78C19AAC" w14:textId="77777777" w:rsidR="00285118" w:rsidRPr="00FD0425" w:rsidRDefault="00285118" w:rsidP="007B245C">
      <w:pPr>
        <w:pStyle w:val="PL"/>
        <w:rPr>
          <w:snapToGrid w:val="0"/>
        </w:rPr>
      </w:pPr>
      <w:r w:rsidRPr="00FD0425">
        <w:rPr>
          <w:snapToGrid w:val="0"/>
        </w:rPr>
        <w:t>-- **************************************************************</w:t>
      </w:r>
    </w:p>
    <w:p w14:paraId="3657B5C4" w14:textId="77777777" w:rsidR="00285118" w:rsidRPr="00FD0425" w:rsidRDefault="00285118" w:rsidP="007B245C">
      <w:pPr>
        <w:pStyle w:val="PL"/>
        <w:rPr>
          <w:snapToGrid w:val="0"/>
        </w:rPr>
      </w:pPr>
      <w:r w:rsidRPr="00FD0425">
        <w:rPr>
          <w:snapToGrid w:val="0"/>
        </w:rPr>
        <w:t>--</w:t>
      </w:r>
    </w:p>
    <w:p w14:paraId="5DE4EEA7" w14:textId="77777777" w:rsidR="00285118" w:rsidRPr="00FD0425" w:rsidRDefault="00285118" w:rsidP="007B245C">
      <w:pPr>
        <w:pStyle w:val="PL"/>
        <w:rPr>
          <w:snapToGrid w:val="0"/>
        </w:rPr>
      </w:pPr>
      <w:r w:rsidRPr="00FD0425">
        <w:rPr>
          <w:snapToGrid w:val="0"/>
        </w:rPr>
        <w:t>-- PDU definitions for XnAP.</w:t>
      </w:r>
    </w:p>
    <w:p w14:paraId="32A45D54" w14:textId="77777777" w:rsidR="00285118" w:rsidRPr="00FD0425" w:rsidRDefault="00285118" w:rsidP="007B245C">
      <w:pPr>
        <w:pStyle w:val="PL"/>
        <w:rPr>
          <w:snapToGrid w:val="0"/>
        </w:rPr>
      </w:pPr>
      <w:r w:rsidRPr="00FD0425">
        <w:rPr>
          <w:snapToGrid w:val="0"/>
        </w:rPr>
        <w:t>--</w:t>
      </w:r>
    </w:p>
    <w:p w14:paraId="669D1F21" w14:textId="77777777" w:rsidR="00285118" w:rsidRPr="00FD0425" w:rsidRDefault="00285118" w:rsidP="007B245C">
      <w:pPr>
        <w:pStyle w:val="PL"/>
        <w:rPr>
          <w:snapToGrid w:val="0"/>
        </w:rPr>
      </w:pPr>
      <w:r w:rsidRPr="00FD0425">
        <w:rPr>
          <w:snapToGrid w:val="0"/>
        </w:rPr>
        <w:t>-- **************************************************************</w:t>
      </w:r>
    </w:p>
    <w:p w14:paraId="34C016FF" w14:textId="77777777" w:rsidR="00285118" w:rsidRPr="00FD0425" w:rsidRDefault="00285118" w:rsidP="007B245C">
      <w:pPr>
        <w:pStyle w:val="PL"/>
        <w:rPr>
          <w:snapToGrid w:val="0"/>
        </w:rPr>
      </w:pPr>
    </w:p>
    <w:p w14:paraId="483EFE97" w14:textId="77777777" w:rsidR="00285118" w:rsidRPr="00FD0425" w:rsidRDefault="00285118" w:rsidP="007B245C">
      <w:pPr>
        <w:pStyle w:val="PL"/>
        <w:rPr>
          <w:snapToGrid w:val="0"/>
        </w:rPr>
      </w:pPr>
      <w:r w:rsidRPr="00FD0425">
        <w:rPr>
          <w:snapToGrid w:val="0"/>
        </w:rPr>
        <w:t>XnAP-PDU-Contents {</w:t>
      </w:r>
    </w:p>
    <w:p w14:paraId="33B9CB69" w14:textId="77777777" w:rsidR="00285118" w:rsidRPr="00FD0425" w:rsidRDefault="00285118" w:rsidP="007B245C">
      <w:pPr>
        <w:pStyle w:val="PL"/>
        <w:rPr>
          <w:snapToGrid w:val="0"/>
        </w:rPr>
      </w:pPr>
      <w:r w:rsidRPr="00FD0425">
        <w:rPr>
          <w:snapToGrid w:val="0"/>
        </w:rPr>
        <w:t>itu-t (0) identified-organization (4) etsi (0) mobileDomain (0)</w:t>
      </w:r>
    </w:p>
    <w:p w14:paraId="79BD4BD7" w14:textId="77777777" w:rsidR="00285118" w:rsidRPr="00FD0425" w:rsidRDefault="00285118" w:rsidP="007B245C">
      <w:pPr>
        <w:pStyle w:val="PL"/>
        <w:rPr>
          <w:snapToGrid w:val="0"/>
        </w:rPr>
      </w:pPr>
      <w:r w:rsidRPr="00FD0425">
        <w:rPr>
          <w:snapToGrid w:val="0"/>
        </w:rPr>
        <w:t>ngran-access (22) modules (3) xnap (2) version1 (1) xnap-PDU-Contents (1</w:t>
      </w:r>
      <w:proofErr w:type="gramStart"/>
      <w:r w:rsidRPr="00FD0425">
        <w:rPr>
          <w:snapToGrid w:val="0"/>
        </w:rPr>
        <w:t>) }</w:t>
      </w:r>
      <w:proofErr w:type="gramEnd"/>
    </w:p>
    <w:p w14:paraId="6E1368FE" w14:textId="77777777" w:rsidR="00285118" w:rsidRPr="00FD0425" w:rsidRDefault="00285118" w:rsidP="007B245C">
      <w:pPr>
        <w:pStyle w:val="PL"/>
        <w:rPr>
          <w:snapToGrid w:val="0"/>
        </w:rPr>
      </w:pPr>
    </w:p>
    <w:p w14:paraId="79AFDC12" w14:textId="77777777" w:rsidR="00285118" w:rsidRPr="00FD0425" w:rsidRDefault="00285118" w:rsidP="007B245C">
      <w:pPr>
        <w:pStyle w:val="PL"/>
        <w:rPr>
          <w:snapToGrid w:val="0"/>
        </w:rPr>
      </w:pPr>
      <w:r w:rsidRPr="00FD0425">
        <w:rPr>
          <w:snapToGrid w:val="0"/>
        </w:rPr>
        <w:t xml:space="preserve">DEFINITIONS AUTOMATIC </w:t>
      </w:r>
      <w:proofErr w:type="gramStart"/>
      <w:r w:rsidRPr="00FD0425">
        <w:rPr>
          <w:snapToGrid w:val="0"/>
        </w:rPr>
        <w:t>TAGS ::=</w:t>
      </w:r>
      <w:proofErr w:type="gramEnd"/>
    </w:p>
    <w:p w14:paraId="6A9A8BDB" w14:textId="77777777" w:rsidR="00285118" w:rsidRPr="00FD0425" w:rsidRDefault="00285118" w:rsidP="007B245C">
      <w:pPr>
        <w:pStyle w:val="PL"/>
        <w:rPr>
          <w:snapToGrid w:val="0"/>
        </w:rPr>
      </w:pPr>
    </w:p>
    <w:p w14:paraId="45F4515C" w14:textId="77777777" w:rsidR="00285118" w:rsidRPr="00FD0425" w:rsidRDefault="00285118" w:rsidP="007B245C">
      <w:pPr>
        <w:pStyle w:val="PL"/>
        <w:rPr>
          <w:snapToGrid w:val="0"/>
        </w:rPr>
      </w:pPr>
      <w:r w:rsidRPr="00FD0425">
        <w:rPr>
          <w:snapToGrid w:val="0"/>
        </w:rPr>
        <w:t>BEGIN</w:t>
      </w:r>
    </w:p>
    <w:p w14:paraId="48E2197A" w14:textId="77777777" w:rsidR="00285118" w:rsidRPr="00FD0425" w:rsidRDefault="00285118" w:rsidP="007B245C">
      <w:pPr>
        <w:pStyle w:val="PL"/>
        <w:rPr>
          <w:snapToGrid w:val="0"/>
        </w:rPr>
      </w:pPr>
    </w:p>
    <w:p w14:paraId="24F83C1B" w14:textId="77777777" w:rsidR="00285118" w:rsidRPr="00FD0425" w:rsidRDefault="00285118" w:rsidP="007B245C">
      <w:pPr>
        <w:pStyle w:val="PL"/>
        <w:rPr>
          <w:snapToGrid w:val="0"/>
        </w:rPr>
      </w:pPr>
      <w:r w:rsidRPr="00FD0425">
        <w:rPr>
          <w:snapToGrid w:val="0"/>
        </w:rPr>
        <w:t>-- **************************************************************</w:t>
      </w:r>
    </w:p>
    <w:p w14:paraId="6226A907" w14:textId="77777777" w:rsidR="00285118" w:rsidRPr="00FD0425" w:rsidRDefault="00285118" w:rsidP="007B245C">
      <w:pPr>
        <w:pStyle w:val="PL"/>
        <w:rPr>
          <w:snapToGrid w:val="0"/>
        </w:rPr>
      </w:pPr>
      <w:r w:rsidRPr="00FD0425">
        <w:rPr>
          <w:snapToGrid w:val="0"/>
        </w:rPr>
        <w:t>--</w:t>
      </w:r>
    </w:p>
    <w:p w14:paraId="002F6DDA" w14:textId="77777777" w:rsidR="00285118" w:rsidRPr="00FD0425" w:rsidRDefault="00285118" w:rsidP="007B245C">
      <w:pPr>
        <w:pStyle w:val="PL"/>
        <w:rPr>
          <w:snapToGrid w:val="0"/>
        </w:rPr>
      </w:pPr>
      <w:r w:rsidRPr="00FD0425">
        <w:rPr>
          <w:snapToGrid w:val="0"/>
        </w:rPr>
        <w:t>-- IE parameter types from other modules.</w:t>
      </w:r>
    </w:p>
    <w:p w14:paraId="369604C9" w14:textId="77777777" w:rsidR="00285118" w:rsidRPr="00FD0425" w:rsidRDefault="00285118" w:rsidP="007B245C">
      <w:pPr>
        <w:pStyle w:val="PL"/>
        <w:rPr>
          <w:snapToGrid w:val="0"/>
        </w:rPr>
      </w:pPr>
      <w:r w:rsidRPr="00FD0425">
        <w:rPr>
          <w:snapToGrid w:val="0"/>
        </w:rPr>
        <w:t>--</w:t>
      </w:r>
    </w:p>
    <w:p w14:paraId="34425C87" w14:textId="77777777" w:rsidR="00285118" w:rsidRPr="00FD0425" w:rsidRDefault="00285118" w:rsidP="007B245C">
      <w:pPr>
        <w:pStyle w:val="PL"/>
        <w:rPr>
          <w:snapToGrid w:val="0"/>
        </w:rPr>
      </w:pPr>
      <w:r w:rsidRPr="00FD0425">
        <w:rPr>
          <w:snapToGrid w:val="0"/>
        </w:rPr>
        <w:t>-- **************************************************************</w:t>
      </w:r>
    </w:p>
    <w:p w14:paraId="70E4702C" w14:textId="77777777" w:rsidR="00285118" w:rsidRPr="00FD0425" w:rsidRDefault="00285118" w:rsidP="007B245C">
      <w:pPr>
        <w:pStyle w:val="PL"/>
        <w:rPr>
          <w:snapToGrid w:val="0"/>
        </w:rPr>
      </w:pPr>
    </w:p>
    <w:p w14:paraId="06B02C9E" w14:textId="3FE42858" w:rsidR="00285118" w:rsidRDefault="00285118" w:rsidP="007B245C">
      <w:pPr>
        <w:pStyle w:val="PL"/>
      </w:pPr>
      <w:r w:rsidRPr="00FD0425">
        <w:t>IMPORTS</w:t>
      </w:r>
    </w:p>
    <w:p w14:paraId="2EECA19E" w14:textId="47010895" w:rsidR="00285118" w:rsidRDefault="00285118" w:rsidP="007B245C">
      <w:pPr>
        <w:pStyle w:val="PL"/>
      </w:pPr>
    </w:p>
    <w:p w14:paraId="256B7C34" w14:textId="2B8015B6" w:rsidR="00285118" w:rsidRDefault="00285118" w:rsidP="007B245C">
      <w:pPr>
        <w:pStyle w:val="FirstChange"/>
        <w:rPr>
          <w:b/>
          <w:color w:val="auto"/>
        </w:rPr>
      </w:pPr>
      <w:r w:rsidRPr="00285118">
        <w:rPr>
          <w:b/>
          <w:color w:val="auto"/>
          <w:highlight w:val="yellow"/>
        </w:rPr>
        <w:t xml:space="preserve">-- TEXT OMITTED </w:t>
      </w:r>
      <w:r>
        <w:rPr>
          <w:b/>
          <w:color w:val="auto"/>
          <w:highlight w:val="yellow"/>
        </w:rPr>
        <w:t>–</w:t>
      </w:r>
    </w:p>
    <w:p w14:paraId="4B83FE5D" w14:textId="049B325D" w:rsidR="00285118" w:rsidRDefault="00285118" w:rsidP="007B245C">
      <w:pPr>
        <w:pStyle w:val="PL"/>
        <w:spacing w:line="0" w:lineRule="atLeast"/>
        <w:rPr>
          <w:ins w:id="266" w:author="Ericsson User" w:date="2023-08-10T13:32:00Z"/>
          <w:lang w:eastAsia="zh-CN"/>
        </w:rPr>
      </w:pPr>
      <w:r>
        <w:rPr>
          <w:lang w:eastAsia="zh-CN"/>
        </w:rPr>
        <w:t>HashedUEIdentity</w:t>
      </w:r>
      <w:r w:rsidRPr="00772A8F">
        <w:rPr>
          <w:lang w:eastAsia="zh-CN"/>
        </w:rPr>
        <w:t>IndexValue</w:t>
      </w:r>
      <w:ins w:id="267" w:author="Ericsson User" w:date="2023-08-10T13:32:00Z">
        <w:r w:rsidR="00584CD0">
          <w:rPr>
            <w:lang w:eastAsia="zh-CN"/>
          </w:rPr>
          <w:t>,</w:t>
        </w:r>
      </w:ins>
    </w:p>
    <w:p w14:paraId="50E7C3AB" w14:textId="68363201" w:rsidR="00584CD0" w:rsidRPr="00F47421" w:rsidRDefault="00584CD0" w:rsidP="007B245C">
      <w:pPr>
        <w:pStyle w:val="PL"/>
        <w:spacing w:line="0" w:lineRule="atLeast"/>
        <w:rPr>
          <w:snapToGrid w:val="0"/>
        </w:rPr>
      </w:pPr>
      <w:ins w:id="268" w:author="Ericsson User" w:date="2023-08-10T13:32:00Z">
        <w:r>
          <w:t>SPRAvailability</w:t>
        </w:r>
      </w:ins>
    </w:p>
    <w:p w14:paraId="6EEFDECA" w14:textId="77777777" w:rsidR="00285118" w:rsidRDefault="00285118" w:rsidP="007B245C">
      <w:pPr>
        <w:pStyle w:val="FirstChange"/>
        <w:rPr>
          <w:b/>
          <w:color w:val="auto"/>
        </w:rPr>
      </w:pPr>
      <w:r w:rsidRPr="00285118">
        <w:rPr>
          <w:b/>
          <w:color w:val="auto"/>
          <w:highlight w:val="yellow"/>
        </w:rPr>
        <w:t xml:space="preserve">-- TEXT OMITTED </w:t>
      </w:r>
      <w:r>
        <w:rPr>
          <w:b/>
          <w:color w:val="auto"/>
          <w:highlight w:val="yellow"/>
        </w:rPr>
        <w:t>–</w:t>
      </w:r>
    </w:p>
    <w:p w14:paraId="1FE30AFA" w14:textId="6E5F8260" w:rsidR="00285118" w:rsidRDefault="00285118" w:rsidP="007B245C">
      <w:pPr>
        <w:pStyle w:val="PL"/>
        <w:rPr>
          <w:ins w:id="269" w:author="Ericsson User" w:date="2023-08-10T13:31:00Z"/>
        </w:rPr>
      </w:pPr>
      <w:r w:rsidRPr="005E6960">
        <w:t>id-</w:t>
      </w:r>
      <w:r>
        <w:rPr>
          <w:lang w:eastAsia="zh-CN"/>
        </w:rPr>
        <w:t>HashedUEIdentity</w:t>
      </w:r>
      <w:r w:rsidRPr="00772A8F">
        <w:rPr>
          <w:lang w:eastAsia="zh-CN"/>
        </w:rPr>
        <w:t>IndexValue</w:t>
      </w:r>
      <w:r w:rsidRPr="005E6960">
        <w:t>,</w:t>
      </w:r>
    </w:p>
    <w:p w14:paraId="6119961B" w14:textId="2C02CC9B" w:rsidR="00584CD0" w:rsidRDefault="00584CD0" w:rsidP="007B245C">
      <w:pPr>
        <w:pStyle w:val="PL"/>
        <w:rPr>
          <w:lang w:eastAsia="zh-CN"/>
        </w:rPr>
      </w:pPr>
      <w:ins w:id="270" w:author="Ericsson User" w:date="2023-08-10T13:31:00Z">
        <w:r>
          <w:t>id-SPRAvailability</w:t>
        </w:r>
      </w:ins>
      <w:ins w:id="271" w:author="Ericsson User" w:date="2023-08-10T13:32:00Z">
        <w:r>
          <w:t>,</w:t>
        </w:r>
      </w:ins>
    </w:p>
    <w:p w14:paraId="27BD54B7" w14:textId="77777777" w:rsidR="00285118" w:rsidRDefault="00285118" w:rsidP="007B245C">
      <w:pPr>
        <w:pStyle w:val="FirstChange"/>
        <w:rPr>
          <w:b/>
          <w:color w:val="auto"/>
        </w:rPr>
      </w:pPr>
      <w:r w:rsidRPr="00285118">
        <w:rPr>
          <w:b/>
          <w:color w:val="auto"/>
          <w:highlight w:val="yellow"/>
        </w:rPr>
        <w:t xml:space="preserve">-- TEXT OMITTED </w:t>
      </w:r>
      <w:r>
        <w:rPr>
          <w:b/>
          <w:color w:val="auto"/>
          <w:highlight w:val="yellow"/>
        </w:rPr>
        <w:t>–</w:t>
      </w:r>
    </w:p>
    <w:p w14:paraId="2FAC5AC7" w14:textId="77777777" w:rsidR="00285118" w:rsidRPr="00FD0425" w:rsidRDefault="00285118" w:rsidP="007B245C">
      <w:pPr>
        <w:pStyle w:val="PL"/>
      </w:pPr>
    </w:p>
    <w:p w14:paraId="76F1429A" w14:textId="77777777" w:rsidR="00285118" w:rsidRPr="00FD0425" w:rsidRDefault="00285118" w:rsidP="007B245C">
      <w:pPr>
        <w:pStyle w:val="PL"/>
        <w:rPr>
          <w:snapToGrid w:val="0"/>
        </w:rPr>
      </w:pPr>
      <w:r w:rsidRPr="00FD0425">
        <w:rPr>
          <w:snapToGrid w:val="0"/>
        </w:rPr>
        <w:t>-- **************************************************************</w:t>
      </w:r>
    </w:p>
    <w:p w14:paraId="2094F546" w14:textId="77777777" w:rsidR="00285118" w:rsidRPr="00FD0425" w:rsidRDefault="00285118" w:rsidP="007B245C">
      <w:pPr>
        <w:pStyle w:val="PL"/>
        <w:rPr>
          <w:snapToGrid w:val="0"/>
        </w:rPr>
      </w:pPr>
      <w:r w:rsidRPr="00FD0425">
        <w:rPr>
          <w:snapToGrid w:val="0"/>
        </w:rPr>
        <w:t>--</w:t>
      </w:r>
    </w:p>
    <w:p w14:paraId="0D92447E" w14:textId="77777777" w:rsidR="00285118" w:rsidRPr="00FD0425" w:rsidRDefault="00285118" w:rsidP="007B245C">
      <w:pPr>
        <w:pStyle w:val="PL"/>
        <w:outlineLvl w:val="3"/>
        <w:rPr>
          <w:snapToGrid w:val="0"/>
        </w:rPr>
      </w:pPr>
      <w:r w:rsidRPr="00FD0425">
        <w:rPr>
          <w:snapToGrid w:val="0"/>
        </w:rPr>
        <w:t>-- S-NODE MODIFICATION REQUIRED</w:t>
      </w:r>
    </w:p>
    <w:p w14:paraId="3F5A42E1" w14:textId="77777777" w:rsidR="00285118" w:rsidRPr="00FD0425" w:rsidRDefault="00285118" w:rsidP="007B245C">
      <w:pPr>
        <w:pStyle w:val="PL"/>
        <w:rPr>
          <w:snapToGrid w:val="0"/>
        </w:rPr>
      </w:pPr>
      <w:r w:rsidRPr="00FD0425">
        <w:rPr>
          <w:snapToGrid w:val="0"/>
        </w:rPr>
        <w:t>--</w:t>
      </w:r>
    </w:p>
    <w:p w14:paraId="04C498EB" w14:textId="77777777" w:rsidR="00285118" w:rsidRPr="00FD0425" w:rsidRDefault="00285118" w:rsidP="007B245C">
      <w:pPr>
        <w:pStyle w:val="PL"/>
        <w:rPr>
          <w:snapToGrid w:val="0"/>
        </w:rPr>
      </w:pPr>
      <w:r w:rsidRPr="00FD0425">
        <w:rPr>
          <w:snapToGrid w:val="0"/>
        </w:rPr>
        <w:t>-- **************************************************************</w:t>
      </w:r>
    </w:p>
    <w:p w14:paraId="052B276C" w14:textId="77777777" w:rsidR="00285118" w:rsidRPr="00FD0425" w:rsidRDefault="00285118" w:rsidP="007B245C">
      <w:pPr>
        <w:pStyle w:val="PL"/>
        <w:rPr>
          <w:snapToGrid w:val="0"/>
        </w:rPr>
      </w:pPr>
    </w:p>
    <w:p w14:paraId="6394089D" w14:textId="77777777" w:rsidR="00285118" w:rsidRPr="00FD0425" w:rsidRDefault="00285118" w:rsidP="007B245C">
      <w:pPr>
        <w:pStyle w:val="PL"/>
        <w:rPr>
          <w:snapToGrid w:val="0"/>
        </w:rPr>
      </w:pPr>
      <w:proofErr w:type="gramStart"/>
      <w:r w:rsidRPr="00FD0425">
        <w:rPr>
          <w:snapToGrid w:val="0"/>
        </w:rPr>
        <w:t>SNodeModificationRequired ::=</w:t>
      </w:r>
      <w:proofErr w:type="gramEnd"/>
      <w:r w:rsidRPr="00FD0425">
        <w:rPr>
          <w:snapToGrid w:val="0"/>
        </w:rPr>
        <w:t xml:space="preserve"> SEQUENCE {</w:t>
      </w:r>
    </w:p>
    <w:p w14:paraId="411B5995" w14:textId="77777777" w:rsidR="00285118" w:rsidRPr="00FD0425" w:rsidRDefault="00285118" w:rsidP="007B245C">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r>
      <w:proofErr w:type="gramStart"/>
      <w:r w:rsidRPr="00FD0425">
        <w:rPr>
          <w:snapToGrid w:val="0"/>
        </w:rPr>
        <w:t>{{ SNodeModificationRequired</w:t>
      </w:r>
      <w:proofErr w:type="gramEnd"/>
      <w:r w:rsidRPr="00FD0425">
        <w:rPr>
          <w:snapToGrid w:val="0"/>
        </w:rPr>
        <w:t>-IEs}},</w:t>
      </w:r>
    </w:p>
    <w:p w14:paraId="51488E35" w14:textId="77777777" w:rsidR="00285118" w:rsidRPr="00FD0425" w:rsidRDefault="00285118" w:rsidP="007B245C">
      <w:pPr>
        <w:pStyle w:val="PL"/>
        <w:rPr>
          <w:snapToGrid w:val="0"/>
        </w:rPr>
      </w:pPr>
      <w:r w:rsidRPr="00FD0425">
        <w:rPr>
          <w:snapToGrid w:val="0"/>
        </w:rPr>
        <w:tab/>
        <w:t>...</w:t>
      </w:r>
    </w:p>
    <w:p w14:paraId="6784625D" w14:textId="77777777" w:rsidR="00285118" w:rsidRPr="00FD0425" w:rsidRDefault="00285118" w:rsidP="007B245C">
      <w:pPr>
        <w:pStyle w:val="PL"/>
        <w:rPr>
          <w:snapToGrid w:val="0"/>
        </w:rPr>
      </w:pPr>
      <w:r w:rsidRPr="00FD0425">
        <w:rPr>
          <w:snapToGrid w:val="0"/>
        </w:rPr>
        <w:t>}</w:t>
      </w:r>
    </w:p>
    <w:p w14:paraId="5CBE8531" w14:textId="77777777" w:rsidR="00285118" w:rsidRPr="00FD0425" w:rsidRDefault="00285118" w:rsidP="007B245C">
      <w:pPr>
        <w:pStyle w:val="PL"/>
        <w:rPr>
          <w:snapToGrid w:val="0"/>
        </w:rPr>
      </w:pPr>
    </w:p>
    <w:p w14:paraId="140888DD" w14:textId="77777777" w:rsidR="00285118" w:rsidRPr="00FD0425" w:rsidRDefault="00285118" w:rsidP="007B245C">
      <w:pPr>
        <w:pStyle w:val="PL"/>
        <w:rPr>
          <w:snapToGrid w:val="0"/>
        </w:rPr>
      </w:pPr>
      <w:r w:rsidRPr="00FD0425">
        <w:rPr>
          <w:snapToGrid w:val="0"/>
        </w:rPr>
        <w:t>SNodeModificationRequired-IEs XNAP-PROTOCOL-</w:t>
      </w:r>
      <w:proofErr w:type="gramStart"/>
      <w:r w:rsidRPr="00FD0425">
        <w:rPr>
          <w:snapToGrid w:val="0"/>
        </w:rPr>
        <w:t>IES ::=</w:t>
      </w:r>
      <w:proofErr w:type="gramEnd"/>
      <w:r w:rsidRPr="00FD0425">
        <w:rPr>
          <w:snapToGrid w:val="0"/>
        </w:rPr>
        <w:t xml:space="preserve"> {</w:t>
      </w:r>
    </w:p>
    <w:p w14:paraId="26773485" w14:textId="77777777" w:rsidR="00285118" w:rsidRPr="00FD0425" w:rsidRDefault="00285118" w:rsidP="007B245C">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6268890" w14:textId="77777777" w:rsidR="00285118" w:rsidRPr="00FD0425" w:rsidRDefault="00285118" w:rsidP="007B245C">
      <w:pPr>
        <w:pStyle w:val="PL"/>
        <w:rPr>
          <w:snapToGrid w:val="0"/>
        </w:rPr>
      </w:pPr>
      <w:r w:rsidRPr="00FD0425">
        <w:rPr>
          <w:snapToGrid w:val="0"/>
        </w:rPr>
        <w:lastRenderedPageBreak/>
        <w:tab/>
      </w:r>
      <w:proofErr w:type="gramStart"/>
      <w:r w:rsidRPr="00FD0425">
        <w:rPr>
          <w:snapToGrid w:val="0"/>
        </w:rPr>
        <w:t>{ ID</w:t>
      </w:r>
      <w:proofErr w:type="gramEnd"/>
      <w:r w:rsidRPr="00FD0425">
        <w:rPr>
          <w:snapToGrid w:val="0"/>
        </w:rPr>
        <w:t xml:space="preserve">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F51E9A2" w14:textId="77777777" w:rsidR="00285118" w:rsidRPr="00FD0425" w:rsidRDefault="00285118" w:rsidP="007B245C">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47CC638" w14:textId="77777777" w:rsidR="00285118" w:rsidRPr="00FD0425" w:rsidRDefault="00285118" w:rsidP="007B245C">
      <w:pPr>
        <w:pStyle w:val="PL"/>
      </w:pPr>
      <w:r w:rsidRPr="00FD0425">
        <w:rPr>
          <w:snapToGrid w:val="0"/>
        </w:rPr>
        <w:tab/>
      </w:r>
      <w:proofErr w:type="gramStart"/>
      <w:r w:rsidRPr="00FD0425">
        <w:rPr>
          <w:snapToGrid w:val="0"/>
        </w:rPr>
        <w:t>{ ID</w:t>
      </w:r>
      <w:proofErr w:type="gramEnd"/>
      <w:r w:rsidRPr="00FD0425">
        <w:rPr>
          <w:snapToGrid w:val="0"/>
        </w:rPr>
        <w:t xml:space="preserve">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11CD0812" w14:textId="77777777" w:rsidR="00285118" w:rsidRPr="00FD0425" w:rsidRDefault="00285118" w:rsidP="007B245C">
      <w:pPr>
        <w:pStyle w:val="PL"/>
      </w:pPr>
      <w:r w:rsidRPr="00FD0425">
        <w:tab/>
      </w:r>
      <w:proofErr w:type="gramStart"/>
      <w:r w:rsidRPr="00FD0425">
        <w:t>{ ID</w:t>
      </w:r>
      <w:proofErr w:type="gramEnd"/>
      <w:r w:rsidRPr="00FD0425">
        <w:t xml:space="preserve"> id-PDUSessionToBeModifiedSNModRequired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PDUSessionToBeModifiedSNModRequired</w:t>
      </w:r>
      <w:r w:rsidRPr="00FD0425">
        <w:tab/>
        <w:t>PRESENCE optional }|</w:t>
      </w:r>
    </w:p>
    <w:p w14:paraId="01BB5716" w14:textId="77777777" w:rsidR="00285118" w:rsidRPr="00FD0425" w:rsidRDefault="00285118" w:rsidP="007B245C">
      <w:pPr>
        <w:pStyle w:val="PL"/>
      </w:pPr>
      <w:r w:rsidRPr="00FD0425">
        <w:tab/>
      </w:r>
      <w:proofErr w:type="gramStart"/>
      <w:r w:rsidRPr="00FD0425">
        <w:t>{ ID</w:t>
      </w:r>
      <w:proofErr w:type="gramEnd"/>
      <w:r w:rsidRPr="00FD0425">
        <w:t xml:space="preserve"> id-PDUSessionToBeReleasedSNModRequired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PDUSessionToBeReleasedSNModRequired</w:t>
      </w:r>
      <w:r w:rsidRPr="00FD0425">
        <w:tab/>
        <w:t>PRESENCE optional }|</w:t>
      </w:r>
    </w:p>
    <w:p w14:paraId="0B08917B" w14:textId="77777777" w:rsidR="00285118" w:rsidRPr="00FD0425" w:rsidRDefault="00285118" w:rsidP="007B245C">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2C1CEC9" w14:textId="77777777" w:rsidR="00285118" w:rsidRPr="00FD0425" w:rsidRDefault="00285118" w:rsidP="007B245C">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id-SpareDRBIDs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026E135" w14:textId="77777777" w:rsidR="00285118" w:rsidRPr="00FD0425" w:rsidRDefault="00285118" w:rsidP="007B245C">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id-RequiredNumberOfDRBIDs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DRB-Number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E9A83E6" w14:textId="77777777" w:rsidR="00285118" w:rsidRPr="00FD0425" w:rsidRDefault="00285118" w:rsidP="007B245C">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8C2D9A1" w14:textId="77777777" w:rsidR="00285118" w:rsidRPr="00FD0425" w:rsidRDefault="00285118" w:rsidP="007B245C">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6623F5D7" w14:textId="77777777" w:rsidR="00285118" w:rsidRPr="001D0D86" w:rsidRDefault="00285118" w:rsidP="007B245C">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1D0D86">
        <w:rPr>
          <w:snapToGrid w:val="0"/>
        </w:rPr>
        <w:t>|</w:t>
      </w:r>
    </w:p>
    <w:p w14:paraId="0C9B18CB" w14:textId="77777777" w:rsidR="00285118" w:rsidRPr="001D0D86" w:rsidRDefault="00285118" w:rsidP="007B245C">
      <w:pPr>
        <w:pStyle w:val="PL"/>
        <w:rPr>
          <w:snapToGrid w:val="0"/>
        </w:rPr>
      </w:pPr>
      <w:r w:rsidRPr="001D0D86">
        <w:rPr>
          <w:snapToGrid w:val="0"/>
        </w:rPr>
        <w:tab/>
      </w:r>
      <w:proofErr w:type="gramStart"/>
      <w:r w:rsidRPr="001D0D86">
        <w:rPr>
          <w:snapToGrid w:val="0"/>
        </w:rPr>
        <w:t>{ ID</w:t>
      </w:r>
      <w:proofErr w:type="gramEnd"/>
      <w:r w:rsidRPr="001D0D86">
        <w:rPr>
          <w:snapToGrid w:val="0"/>
        </w:rPr>
        <w:t xml:space="preserve"> id-AvailableFastMCGRecoveryViaSRB3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AvailableFastMCGRecoveryViaSRB3</w:t>
      </w:r>
      <w:r w:rsidRPr="001D0D86">
        <w:rPr>
          <w:snapToGrid w:val="0"/>
        </w:rPr>
        <w:tab/>
      </w:r>
      <w:r w:rsidRPr="001D0D86">
        <w:rPr>
          <w:snapToGrid w:val="0"/>
        </w:rPr>
        <w:tab/>
      </w:r>
      <w:r w:rsidRPr="001D0D86">
        <w:rPr>
          <w:snapToGrid w:val="0"/>
        </w:rPr>
        <w:tab/>
        <w:t>PRESENCE optional }|</w:t>
      </w:r>
    </w:p>
    <w:p w14:paraId="3512D580" w14:textId="77777777" w:rsidR="00285118" w:rsidRDefault="00285118" w:rsidP="007B245C">
      <w:pPr>
        <w:pStyle w:val="PL"/>
      </w:pPr>
      <w:r w:rsidRPr="001D0D86">
        <w:rPr>
          <w:snapToGrid w:val="0"/>
        </w:rPr>
        <w:tab/>
      </w:r>
      <w:proofErr w:type="gramStart"/>
      <w:r w:rsidRPr="001D0D86">
        <w:rPr>
          <w:snapToGrid w:val="0"/>
        </w:rPr>
        <w:t>{ ID</w:t>
      </w:r>
      <w:proofErr w:type="gramEnd"/>
      <w:r w:rsidRPr="001D0D86">
        <w:rPr>
          <w:snapToGrid w:val="0"/>
        </w:rPr>
        <w:t xml:space="preserve"> id-ReleaseFastMCGRecoveryViaSRB3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ReleaseFastMCGRecoveryViaSRB3</w:t>
      </w:r>
      <w:r w:rsidRPr="001D0D86">
        <w:rPr>
          <w:snapToGrid w:val="0"/>
        </w:rPr>
        <w:tab/>
      </w:r>
      <w:r w:rsidRPr="001D0D86">
        <w:rPr>
          <w:snapToGrid w:val="0"/>
        </w:rPr>
        <w:tab/>
      </w:r>
      <w:r w:rsidRPr="001D0D86">
        <w:rPr>
          <w:snapToGrid w:val="0"/>
        </w:rPr>
        <w:tab/>
        <w:t>PRESENCE optional }</w:t>
      </w:r>
      <w:r>
        <w:t>|</w:t>
      </w:r>
    </w:p>
    <w:p w14:paraId="2E955A5B" w14:textId="77777777" w:rsidR="00285118" w:rsidRDefault="00285118" w:rsidP="007B245C">
      <w:pPr>
        <w:pStyle w:val="PL"/>
        <w:rPr>
          <w:snapToGrid w:val="0"/>
        </w:rPr>
      </w:pPr>
      <w:r>
        <w:tab/>
      </w:r>
      <w:proofErr w:type="gramStart"/>
      <w:r>
        <w:t>{ ID</w:t>
      </w:r>
      <w:proofErr w:type="gramEnd"/>
      <w:r>
        <w:t xml:space="preserve"> id-SCGIndicator</w:t>
      </w:r>
      <w:r>
        <w:tab/>
      </w:r>
      <w:r>
        <w:tab/>
      </w:r>
      <w:r>
        <w:tab/>
      </w:r>
      <w:r>
        <w:tab/>
      </w:r>
      <w:r>
        <w:tab/>
      </w:r>
      <w:r>
        <w:tab/>
      </w:r>
      <w:r>
        <w:tab/>
        <w:t>CRITICALITY ignore</w:t>
      </w:r>
      <w:r>
        <w:tab/>
      </w:r>
      <w:r>
        <w:tab/>
        <w:t>TYPE SCGIndicator</w:t>
      </w:r>
      <w:r>
        <w:tab/>
      </w:r>
      <w:r>
        <w:tab/>
      </w:r>
      <w:r>
        <w:tab/>
      </w:r>
      <w:r>
        <w:tab/>
      </w:r>
      <w:r>
        <w:tab/>
      </w:r>
      <w:r>
        <w:tab/>
      </w:r>
      <w:r>
        <w:tab/>
      </w:r>
      <w:r>
        <w:tab/>
      </w:r>
      <w:r>
        <w:tab/>
        <w:t>PRESENCE optional</w:t>
      </w:r>
      <w:r w:rsidRPr="001D0D86">
        <w:rPr>
          <w:snapToGrid w:val="0"/>
        </w:rPr>
        <w:t xml:space="preserve"> </w:t>
      </w:r>
      <w:r>
        <w:t>}</w:t>
      </w:r>
      <w:r>
        <w:rPr>
          <w:snapToGrid w:val="0"/>
        </w:rPr>
        <w:t>|</w:t>
      </w:r>
    </w:p>
    <w:p w14:paraId="32B81A25" w14:textId="77777777" w:rsidR="00285118" w:rsidRPr="00290A0A" w:rsidRDefault="00285118" w:rsidP="007B245C">
      <w:pPr>
        <w:pStyle w:val="PL"/>
      </w:pPr>
      <w:r>
        <w:rPr>
          <w:snapToGrid w:val="0"/>
        </w:rPr>
        <w:tab/>
      </w:r>
      <w:proofErr w:type="gramStart"/>
      <w:r w:rsidRPr="00FD0425">
        <w:rPr>
          <w:snapToGrid w:val="0"/>
        </w:rPr>
        <w:t>{ ID</w:t>
      </w:r>
      <w:proofErr w:type="gramEnd"/>
      <w:r w:rsidRPr="00FD0425">
        <w:rPr>
          <w:snapToGrid w:val="0"/>
        </w:rPr>
        <w:t xml:space="preserve">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sidRPr="00290A0A">
        <w:t>|</w:t>
      </w:r>
    </w:p>
    <w:p w14:paraId="5BCFC30C" w14:textId="77777777" w:rsidR="00285118" w:rsidRDefault="00285118" w:rsidP="007B245C">
      <w:pPr>
        <w:pStyle w:val="PL"/>
      </w:pPr>
      <w:r w:rsidRPr="00290A0A">
        <w:tab/>
      </w:r>
      <w:proofErr w:type="gramStart"/>
      <w:r w:rsidRPr="00290A0A">
        <w:t>{ ID</w:t>
      </w:r>
      <w:proofErr w:type="gramEnd"/>
      <w:r w:rsidRPr="00290A0A">
        <w:t xml:space="preserve"> id-SCGActivation</w:t>
      </w:r>
      <w:r>
        <w:t>Request</w:t>
      </w:r>
      <w:r w:rsidRPr="00290A0A">
        <w:tab/>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t>PRESENCE optional</w:t>
      </w:r>
      <w:r>
        <w:t xml:space="preserve"> </w:t>
      </w:r>
      <w:r w:rsidRPr="00290A0A">
        <w:t>}</w:t>
      </w:r>
      <w:r>
        <w:t>|</w:t>
      </w:r>
    </w:p>
    <w:p w14:paraId="4C7A99BF" w14:textId="77777777" w:rsidR="00285118" w:rsidRDefault="00285118" w:rsidP="007B245C">
      <w:pPr>
        <w:pStyle w:val="PL"/>
      </w:pPr>
      <w:r>
        <w:rPr>
          <w:snapToGrid w:val="0"/>
        </w:rPr>
        <w:tab/>
      </w:r>
      <w:proofErr w:type="gramStart"/>
      <w:r>
        <w:rPr>
          <w:snapToGrid w:val="0"/>
        </w:rPr>
        <w:t>{ ID</w:t>
      </w:r>
      <w:proofErr w:type="gramEnd"/>
      <w:r>
        <w:rPr>
          <w:snapToGrid w:val="0"/>
        </w:rPr>
        <w:t xml:space="preserve"> id-CPACInformationModRequired</w:t>
      </w:r>
      <w:r>
        <w:rPr>
          <w:snapToGrid w:val="0"/>
        </w:rPr>
        <w:tab/>
      </w:r>
      <w:r>
        <w:rPr>
          <w:snapToGrid w:val="0"/>
        </w:rPr>
        <w:tab/>
      </w:r>
      <w:r>
        <w:rPr>
          <w:snapToGrid w:val="0"/>
        </w:rPr>
        <w:tab/>
      </w:r>
      <w:r>
        <w:rPr>
          <w:snapToGrid w:val="0"/>
        </w:rPr>
        <w:tab/>
        <w:t>CRITICALITY ignore</w:t>
      </w:r>
      <w:r>
        <w:rPr>
          <w:snapToGrid w:val="0"/>
        </w:rPr>
        <w:tab/>
      </w:r>
      <w:r>
        <w:rPr>
          <w:snapToGrid w:val="0"/>
        </w:rPr>
        <w:tab/>
        <w:t>TYPE CPACInformationModRequired</w:t>
      </w:r>
      <w:r>
        <w:rPr>
          <w:snapToGrid w:val="0"/>
        </w:rPr>
        <w:tab/>
      </w:r>
      <w:r>
        <w:rPr>
          <w:snapToGrid w:val="0"/>
        </w:rPr>
        <w:tab/>
      </w:r>
      <w:r>
        <w:rPr>
          <w:snapToGrid w:val="0"/>
        </w:rPr>
        <w:tab/>
      </w:r>
      <w:r>
        <w:rPr>
          <w:snapToGrid w:val="0"/>
        </w:rPr>
        <w:tab/>
        <w:t>PRESENCE optional }</w:t>
      </w:r>
      <w:r>
        <w:t>|</w:t>
      </w:r>
    </w:p>
    <w:p w14:paraId="098A55DE" w14:textId="77777777" w:rsidR="00584CD0" w:rsidRDefault="00285118" w:rsidP="007B245C">
      <w:pPr>
        <w:pStyle w:val="PL"/>
        <w:rPr>
          <w:ins w:id="272" w:author="Ericsson User" w:date="2023-08-10T13:27:00Z"/>
        </w:rPr>
      </w:pPr>
      <w:r>
        <w:rPr>
          <w:snapToGrid w:val="0"/>
        </w:rPr>
        <w:tab/>
      </w:r>
      <w:proofErr w:type="gramStart"/>
      <w:r>
        <w:rPr>
          <w:snapToGrid w:val="0"/>
        </w:rPr>
        <w:t>{ ID</w:t>
      </w:r>
      <w:proofErr w:type="gramEnd"/>
      <w:r>
        <w:rPr>
          <w:snapToGrid w:val="0"/>
        </w:rPr>
        <w:t xml:space="preserve"> id-SCGreconfigNotification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SCGreconfigNotification</w:t>
      </w:r>
      <w:r>
        <w:rPr>
          <w:snapToGrid w:val="0"/>
        </w:rPr>
        <w:tab/>
      </w:r>
      <w:r>
        <w:rPr>
          <w:snapToGrid w:val="0"/>
        </w:rPr>
        <w:tab/>
      </w:r>
      <w:r>
        <w:rPr>
          <w:snapToGrid w:val="0"/>
        </w:rPr>
        <w:tab/>
      </w:r>
      <w:r>
        <w:rPr>
          <w:snapToGrid w:val="0"/>
        </w:rPr>
        <w:tab/>
      </w:r>
      <w:r>
        <w:rPr>
          <w:snapToGrid w:val="0"/>
        </w:rPr>
        <w:tab/>
        <w:t>PRESENCE optional }</w:t>
      </w:r>
      <w:ins w:id="273" w:author="Ericsson User" w:date="2023-08-10T13:26:00Z">
        <w:r w:rsidR="00584CD0">
          <w:t>|</w:t>
        </w:r>
      </w:ins>
    </w:p>
    <w:p w14:paraId="16690DEE" w14:textId="7683A9DF" w:rsidR="00285118" w:rsidRPr="00FD0425" w:rsidRDefault="00584CD0" w:rsidP="007B245C">
      <w:pPr>
        <w:pStyle w:val="PL"/>
        <w:rPr>
          <w:snapToGrid w:val="0"/>
        </w:rPr>
      </w:pPr>
      <w:ins w:id="274" w:author="Ericsson User" w:date="2023-08-10T13:27:00Z">
        <w:r>
          <w:tab/>
        </w:r>
      </w:ins>
      <w:proofErr w:type="gramStart"/>
      <w:ins w:id="275" w:author="Ericsson User" w:date="2023-08-10T13:28:00Z">
        <w:r>
          <w:t>{ ID</w:t>
        </w:r>
        <w:proofErr w:type="gramEnd"/>
        <w:r>
          <w:t xml:space="preserve"> id-</w:t>
        </w:r>
      </w:ins>
      <w:ins w:id="276" w:author="Ericsson User" w:date="2023-08-10T13:29:00Z">
        <w:r>
          <w:t>SPRAvailability</w:t>
        </w:r>
        <w:r>
          <w:tab/>
        </w:r>
        <w:r>
          <w:tab/>
        </w:r>
        <w:r>
          <w:tab/>
        </w:r>
        <w:r>
          <w:tab/>
        </w:r>
        <w:r>
          <w:tab/>
        </w:r>
        <w:r>
          <w:tab/>
        </w:r>
        <w:r>
          <w:tab/>
        </w:r>
        <w:r>
          <w:rPr>
            <w:snapToGrid w:val="0"/>
          </w:rPr>
          <w:t>CRITICALITY ignore</w:t>
        </w:r>
        <w:r>
          <w:rPr>
            <w:snapToGrid w:val="0"/>
          </w:rPr>
          <w:tab/>
        </w:r>
        <w:r>
          <w:rPr>
            <w:snapToGrid w:val="0"/>
          </w:rPr>
          <w:tab/>
        </w:r>
      </w:ins>
      <w:ins w:id="277" w:author="Ericsson User" w:date="2023-08-10T13:30:00Z">
        <w:r>
          <w:rPr>
            <w:snapToGrid w:val="0"/>
          </w:rPr>
          <w:t xml:space="preserve">TYPE </w:t>
        </w:r>
        <w:r>
          <w:t>SPRAvailability</w:t>
        </w:r>
        <w:r>
          <w:tab/>
        </w:r>
        <w:r>
          <w:tab/>
        </w:r>
        <w:r>
          <w:tab/>
        </w:r>
        <w:r>
          <w:tab/>
        </w:r>
        <w:r>
          <w:tab/>
        </w:r>
      </w:ins>
      <w:ins w:id="278" w:author="Ericsson User" w:date="2023-08-10T13:31:00Z">
        <w:r>
          <w:tab/>
        </w:r>
        <w:r>
          <w:rPr>
            <w:snapToGrid w:val="0"/>
          </w:rPr>
          <w:t>PRESENCE optional }</w:t>
        </w:r>
      </w:ins>
      <w:r w:rsidR="00285118" w:rsidRPr="00FD0425">
        <w:rPr>
          <w:snapToGrid w:val="0"/>
        </w:rPr>
        <w:t>,</w:t>
      </w:r>
    </w:p>
    <w:p w14:paraId="57481942" w14:textId="77777777" w:rsidR="00285118" w:rsidRPr="00FD0425" w:rsidRDefault="00285118" w:rsidP="007B245C">
      <w:pPr>
        <w:pStyle w:val="PL"/>
        <w:rPr>
          <w:snapToGrid w:val="0"/>
        </w:rPr>
      </w:pPr>
      <w:r w:rsidRPr="00FD0425">
        <w:rPr>
          <w:snapToGrid w:val="0"/>
        </w:rPr>
        <w:tab/>
        <w:t>...</w:t>
      </w:r>
    </w:p>
    <w:p w14:paraId="03FDE2DB" w14:textId="34A5FA1C" w:rsidR="00285118" w:rsidRDefault="00285118" w:rsidP="007B245C">
      <w:pPr>
        <w:pStyle w:val="PL"/>
        <w:rPr>
          <w:snapToGrid w:val="0"/>
        </w:rPr>
      </w:pPr>
      <w:r w:rsidRPr="00FD0425">
        <w:rPr>
          <w:snapToGrid w:val="0"/>
        </w:rPr>
        <w:t>}</w:t>
      </w:r>
    </w:p>
    <w:p w14:paraId="5E78D71E" w14:textId="7808C427" w:rsidR="00285118" w:rsidRDefault="00285118" w:rsidP="007B245C">
      <w:pPr>
        <w:pStyle w:val="PL"/>
        <w:rPr>
          <w:snapToGrid w:val="0"/>
        </w:rPr>
      </w:pPr>
    </w:p>
    <w:p w14:paraId="7712A6D3" w14:textId="77777777" w:rsidR="00285118" w:rsidRDefault="00285118" w:rsidP="007B245C">
      <w:pPr>
        <w:pStyle w:val="FirstChange"/>
        <w:rPr>
          <w:b/>
          <w:color w:val="auto"/>
        </w:rPr>
      </w:pPr>
      <w:r w:rsidRPr="00285118">
        <w:rPr>
          <w:b/>
          <w:color w:val="auto"/>
          <w:highlight w:val="yellow"/>
        </w:rPr>
        <w:t xml:space="preserve">-- TEXT OMITTED </w:t>
      </w:r>
      <w:r>
        <w:rPr>
          <w:b/>
          <w:color w:val="auto"/>
          <w:highlight w:val="yellow"/>
        </w:rPr>
        <w:t>–</w:t>
      </w:r>
    </w:p>
    <w:p w14:paraId="0ECDB02F" w14:textId="7B233EBF" w:rsidR="008523C2" w:rsidRPr="00FD0425" w:rsidRDefault="008523C2" w:rsidP="007B245C">
      <w:pPr>
        <w:pStyle w:val="Heading3"/>
        <w:ind w:left="0" w:firstLine="0"/>
      </w:pPr>
      <w:r w:rsidRPr="00FD0425">
        <w:t>9.3.5</w:t>
      </w:r>
      <w:r w:rsidRPr="00FD0425">
        <w:tab/>
        <w:t>Information Element definitions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6594FCC9" w14:textId="08BE8230" w:rsidR="00285118" w:rsidRDefault="00285118" w:rsidP="007B245C">
      <w:pPr>
        <w:pStyle w:val="FirstChange"/>
        <w:rPr>
          <w:b/>
          <w:color w:val="auto"/>
        </w:rPr>
      </w:pPr>
      <w:r w:rsidRPr="00285118">
        <w:rPr>
          <w:b/>
          <w:color w:val="auto"/>
          <w:highlight w:val="yellow"/>
        </w:rPr>
        <w:t xml:space="preserve">-- TEXT OMITTED </w:t>
      </w:r>
      <w:r>
        <w:rPr>
          <w:b/>
          <w:color w:val="auto"/>
          <w:highlight w:val="yellow"/>
        </w:rPr>
        <w:t>–</w:t>
      </w:r>
    </w:p>
    <w:p w14:paraId="5954123D" w14:textId="1C33ACE6" w:rsidR="007B245C" w:rsidRDefault="007B245C" w:rsidP="007B245C">
      <w:pPr>
        <w:pStyle w:val="PL"/>
        <w:rPr>
          <w:ins w:id="279" w:author="Ericsson User" w:date="2023-08-10T13:38:00Z"/>
        </w:rPr>
      </w:pPr>
      <w:proofErr w:type="gramStart"/>
      <w:r w:rsidRPr="00FD0425">
        <w:t>SplitSRBsTypes ::=</w:t>
      </w:r>
      <w:proofErr w:type="gramEnd"/>
      <w:r w:rsidRPr="00FD0425">
        <w:t xml:space="preserve"> ENUMERATED {srb1, srb2, srb1and2, ...}</w:t>
      </w:r>
    </w:p>
    <w:p w14:paraId="057CB8B8" w14:textId="1AFEFC7B" w:rsidR="007B245C" w:rsidRDefault="007B245C" w:rsidP="007B245C">
      <w:pPr>
        <w:pStyle w:val="PL"/>
        <w:rPr>
          <w:ins w:id="280" w:author="Ericsson User" w:date="2023-08-10T13:38:00Z"/>
        </w:rPr>
      </w:pPr>
    </w:p>
    <w:p w14:paraId="4328C2EA" w14:textId="7B533DDE" w:rsidR="007B245C" w:rsidRPr="00FD0425" w:rsidRDefault="007B245C" w:rsidP="007B245C">
      <w:pPr>
        <w:pStyle w:val="PL"/>
      </w:pPr>
      <w:proofErr w:type="gramStart"/>
      <w:ins w:id="281" w:author="Ericsson User" w:date="2023-08-10T13:38:00Z">
        <w:r>
          <w:t>SPRAvailability ::=</w:t>
        </w:r>
      </w:ins>
      <w:proofErr w:type="gramEnd"/>
      <w:ins w:id="282" w:author="Ericsson User" w:date="2023-08-10T13:39:00Z">
        <w:r w:rsidRPr="007B245C">
          <w:t xml:space="preserve"> </w:t>
        </w:r>
        <w:r w:rsidRPr="00FD0425">
          <w:t>ENUMERATED {</w:t>
        </w:r>
      </w:ins>
      <w:ins w:id="283" w:author="Ericsson User" w:date="2023-08-10T13:40:00Z">
        <w:r>
          <w:t>spr-available</w:t>
        </w:r>
      </w:ins>
      <w:ins w:id="284" w:author="Ericsson User" w:date="2023-08-10T13:39:00Z">
        <w:r w:rsidRPr="00FD0425">
          <w:t>, ...}</w:t>
        </w:r>
      </w:ins>
    </w:p>
    <w:p w14:paraId="094C9078" w14:textId="77777777" w:rsidR="007B245C" w:rsidRPr="00FD0425" w:rsidRDefault="007B245C" w:rsidP="007B245C">
      <w:pPr>
        <w:pStyle w:val="PL"/>
      </w:pPr>
    </w:p>
    <w:p w14:paraId="594F0B0F" w14:textId="77777777" w:rsidR="007B245C" w:rsidRPr="00BD41A6" w:rsidRDefault="007B245C" w:rsidP="007B245C">
      <w:pPr>
        <w:pStyle w:val="PL"/>
        <w:rPr>
          <w:snapToGrid w:val="0"/>
          <w:lang w:eastAsia="zh-CN"/>
        </w:rPr>
      </w:pPr>
      <w:r w:rsidRPr="00BD41A6">
        <w:rPr>
          <w:snapToGrid w:val="0"/>
          <w:lang w:eastAsia="zh-CN"/>
        </w:rPr>
        <w:t>SSB</w:t>
      </w:r>
      <w:r w:rsidRPr="00300B5A">
        <w:rPr>
          <w:lang w:eastAsia="ja-JP"/>
        </w:rPr>
        <w:t>AreaCapacityValue</w:t>
      </w:r>
      <w:r w:rsidRPr="00BD41A6">
        <w:rPr>
          <w:snapToGrid w:val="0"/>
          <w:lang w:eastAsia="zh-CN"/>
        </w:rPr>
        <w:t>-</w:t>
      </w:r>
      <w:proofErr w:type="gramStart"/>
      <w:r w:rsidRPr="00BD41A6">
        <w:rPr>
          <w:snapToGrid w:val="0"/>
          <w:lang w:eastAsia="zh-CN"/>
        </w:rPr>
        <w:t>List ::=</w:t>
      </w:r>
      <w:proofErr w:type="gramEnd"/>
      <w:r w:rsidRPr="00BD41A6">
        <w:rPr>
          <w:snapToGrid w:val="0"/>
          <w:lang w:eastAsia="zh-CN"/>
        </w:rPr>
        <w:t xml:space="preserve"> SEQUENCE (SIZE(1..</w:t>
      </w:r>
      <w:r w:rsidRPr="00BD41A6">
        <w:rPr>
          <w:szCs w:val="16"/>
        </w:rPr>
        <w:t>maxnoofSSBAreas</w:t>
      </w:r>
      <w:r w:rsidRPr="00BD41A6">
        <w:rPr>
          <w:snapToGrid w:val="0"/>
          <w:lang w:eastAsia="zh-CN"/>
        </w:rPr>
        <w:t>)) OF SSB</w:t>
      </w:r>
      <w:r w:rsidRPr="00300B5A">
        <w:rPr>
          <w:lang w:eastAsia="ja-JP"/>
        </w:rPr>
        <w:t>AreaCapacityValue</w:t>
      </w:r>
      <w:r w:rsidRPr="00BD41A6">
        <w:rPr>
          <w:snapToGrid w:val="0"/>
          <w:lang w:eastAsia="zh-CN"/>
        </w:rPr>
        <w:t>-List-Item</w:t>
      </w:r>
    </w:p>
    <w:p w14:paraId="48681285" w14:textId="77777777" w:rsidR="007B245C" w:rsidRPr="006114F8" w:rsidRDefault="007B245C" w:rsidP="007B245C">
      <w:pPr>
        <w:pStyle w:val="PL"/>
      </w:pPr>
    </w:p>
    <w:p w14:paraId="5B9B4A83" w14:textId="77777777" w:rsidR="007B245C" w:rsidRPr="00BD41A6" w:rsidRDefault="007B245C" w:rsidP="007B245C">
      <w:pPr>
        <w:pStyle w:val="PL"/>
      </w:pPr>
      <w:r w:rsidRPr="00F35F02">
        <w:rPr>
          <w:snapToGrid w:val="0"/>
          <w:lang w:eastAsia="zh-CN"/>
        </w:rPr>
        <w:t>SSB</w:t>
      </w:r>
      <w:r w:rsidRPr="00300B5A">
        <w:rPr>
          <w:lang w:eastAsia="ja-JP"/>
        </w:rPr>
        <w:t>AreaCapacityValue</w:t>
      </w:r>
      <w:r w:rsidRPr="00BD41A6">
        <w:t>-List-Item</w:t>
      </w:r>
      <w:proofErr w:type="gramStart"/>
      <w:r w:rsidRPr="00BD41A6">
        <w:tab/>
        <w:t>::</w:t>
      </w:r>
      <w:proofErr w:type="gramEnd"/>
      <w:r w:rsidRPr="00BD41A6">
        <w:t>= SEQUENCE {</w:t>
      </w:r>
    </w:p>
    <w:p w14:paraId="6F866764" w14:textId="77777777" w:rsidR="007B245C" w:rsidRDefault="007B245C" w:rsidP="007B245C">
      <w:pPr>
        <w:pStyle w:val="PL"/>
        <w:tabs>
          <w:tab w:val="left" w:pos="3800"/>
          <w:tab w:val="left" w:pos="10080"/>
        </w:tabs>
        <w:spacing w:line="0" w:lineRule="atLeast"/>
        <w:ind w:firstLineChars="250" w:firstLine="400"/>
        <w:rPr>
          <w:rFonts w:cs="Arial"/>
          <w:szCs w:val="18"/>
          <w:lang w:eastAsia="ja-JP"/>
        </w:rPr>
      </w:pPr>
      <w:r>
        <w:t>sSBIndex</w:t>
      </w:r>
      <w:r>
        <w:tab/>
      </w:r>
      <w:r>
        <w:tab/>
      </w:r>
      <w:r>
        <w:tab/>
      </w:r>
      <w:r>
        <w:tab/>
      </w:r>
      <w:proofErr w:type="gramStart"/>
      <w:r>
        <w:t>INTEGER(</w:t>
      </w:r>
      <w:proofErr w:type="gramEnd"/>
      <w:r>
        <w:t>0..63),</w:t>
      </w:r>
    </w:p>
    <w:p w14:paraId="12396570" w14:textId="77777777" w:rsidR="007B245C" w:rsidRPr="00300B5A" w:rsidRDefault="007B245C" w:rsidP="007B245C">
      <w:pPr>
        <w:pStyle w:val="PL"/>
        <w:tabs>
          <w:tab w:val="left" w:pos="3800"/>
          <w:tab w:val="left" w:pos="10080"/>
        </w:tabs>
        <w:spacing w:line="0" w:lineRule="atLeast"/>
        <w:ind w:firstLineChars="250" w:firstLine="400"/>
        <w:rPr>
          <w:snapToGrid w:val="0"/>
        </w:rPr>
      </w:pPr>
      <w:r w:rsidRPr="00300B5A">
        <w:rPr>
          <w:rFonts w:cs="Arial"/>
          <w:szCs w:val="18"/>
          <w:lang w:eastAsia="ja-JP"/>
        </w:rPr>
        <w:t>ssbArea</w:t>
      </w:r>
      <w:r w:rsidRPr="00300B5A">
        <w:rPr>
          <w:lang w:eastAsia="ja-JP"/>
        </w:rPr>
        <w:t>CapacityValue</w:t>
      </w:r>
      <w:r w:rsidRPr="00300B5A">
        <w:rPr>
          <w:snapToGrid w:val="0"/>
        </w:rPr>
        <w:tab/>
      </w:r>
      <w:r w:rsidRPr="00300B5A">
        <w:rPr>
          <w:lang w:eastAsia="ja-JP"/>
        </w:rPr>
        <w:t>INTEGER (</w:t>
      </w:r>
      <w:proofErr w:type="gramStart"/>
      <w:r w:rsidRPr="00300B5A">
        <w:rPr>
          <w:lang w:eastAsia="ja-JP"/>
        </w:rPr>
        <w:t>0..</w:t>
      </w:r>
      <w:proofErr w:type="gramEnd"/>
      <w:r w:rsidRPr="00300B5A">
        <w:rPr>
          <w:lang w:eastAsia="ja-JP"/>
        </w:rPr>
        <w:t>100)</w:t>
      </w:r>
      <w:r w:rsidRPr="00300B5A">
        <w:rPr>
          <w:snapToGrid w:val="0"/>
        </w:rPr>
        <w:t>,</w:t>
      </w:r>
    </w:p>
    <w:p w14:paraId="3EF521C6" w14:textId="77777777" w:rsidR="007B245C" w:rsidRPr="00BD41A6" w:rsidRDefault="007B245C" w:rsidP="007B245C">
      <w:pPr>
        <w:pStyle w:val="PL"/>
      </w:pPr>
      <w:r w:rsidRPr="00BD41A6">
        <w:tab/>
        <w:t>iE-Extensions</w:t>
      </w:r>
      <w:r w:rsidRPr="00BD41A6">
        <w:tab/>
      </w:r>
      <w:r w:rsidRPr="00BD41A6">
        <w:tab/>
      </w:r>
      <w:r w:rsidRPr="00BD41A6">
        <w:tab/>
      </w:r>
      <w:r w:rsidRPr="00BD41A6">
        <w:tab/>
      </w:r>
      <w:r w:rsidRPr="00BD41A6">
        <w:tab/>
      </w:r>
      <w:r w:rsidRPr="00BD41A6">
        <w:tab/>
        <w:t xml:space="preserve">ProtocolExtensionContainer </w:t>
      </w:r>
      <w:proofErr w:type="gramStart"/>
      <w:r w:rsidRPr="00BD41A6">
        <w:t>{ {</w:t>
      </w:r>
      <w:proofErr w:type="gramEnd"/>
      <w:r w:rsidRPr="00BD41A6">
        <w:t xml:space="preserve"> </w:t>
      </w:r>
      <w:r w:rsidRPr="00BD41A6">
        <w:rPr>
          <w:snapToGrid w:val="0"/>
          <w:lang w:eastAsia="zh-CN"/>
        </w:rPr>
        <w:t>SSB</w:t>
      </w:r>
      <w:r w:rsidRPr="00300B5A">
        <w:rPr>
          <w:lang w:eastAsia="ja-JP"/>
        </w:rPr>
        <w:t>AreaCapacityValue</w:t>
      </w:r>
      <w:r w:rsidRPr="00BD41A6">
        <w:rPr>
          <w:snapToGrid w:val="0"/>
          <w:lang w:eastAsia="zh-CN"/>
        </w:rPr>
        <w:t>-List</w:t>
      </w:r>
      <w:r w:rsidRPr="00BD41A6">
        <w:t>-Item-ExtIEs} }</w:t>
      </w:r>
      <w:r w:rsidRPr="00BD41A6">
        <w:tab/>
        <w:t>OPTIONAL,</w:t>
      </w:r>
    </w:p>
    <w:p w14:paraId="5D1D8996" w14:textId="77777777" w:rsidR="007B245C" w:rsidRPr="006114F8" w:rsidRDefault="007B245C" w:rsidP="007B245C">
      <w:pPr>
        <w:pStyle w:val="PL"/>
      </w:pPr>
      <w:r w:rsidRPr="006114F8">
        <w:tab/>
        <w:t>...</w:t>
      </w:r>
    </w:p>
    <w:p w14:paraId="51342578" w14:textId="77777777" w:rsidR="007B245C" w:rsidRPr="00F35F02" w:rsidRDefault="007B245C" w:rsidP="007B245C">
      <w:pPr>
        <w:pStyle w:val="PL"/>
      </w:pPr>
      <w:r w:rsidRPr="00F35F02">
        <w:t>}</w:t>
      </w:r>
    </w:p>
    <w:p w14:paraId="588E4E99" w14:textId="77777777" w:rsidR="007B245C" w:rsidRPr="00F35F02" w:rsidRDefault="007B245C" w:rsidP="007B245C">
      <w:pPr>
        <w:pStyle w:val="PL"/>
      </w:pPr>
    </w:p>
    <w:p w14:paraId="666A33E6" w14:textId="77777777" w:rsidR="007B245C" w:rsidRPr="00300B5A" w:rsidRDefault="007B245C" w:rsidP="007B245C">
      <w:pPr>
        <w:pStyle w:val="PL"/>
      </w:pPr>
    </w:p>
    <w:p w14:paraId="1355E31D" w14:textId="77777777" w:rsidR="007B245C" w:rsidRPr="00BD41A6" w:rsidRDefault="007B245C" w:rsidP="007B245C">
      <w:pPr>
        <w:pStyle w:val="PL"/>
      </w:pPr>
      <w:r w:rsidRPr="00300B5A">
        <w:rPr>
          <w:snapToGrid w:val="0"/>
          <w:lang w:eastAsia="zh-CN"/>
        </w:rPr>
        <w:t>SSB</w:t>
      </w:r>
      <w:r w:rsidRPr="00300B5A">
        <w:rPr>
          <w:lang w:eastAsia="ja-JP"/>
        </w:rPr>
        <w:t>AreaCapacityValue</w:t>
      </w:r>
      <w:r w:rsidRPr="00BD41A6">
        <w:t>-List-Item-ExtIEs XNAP-PROTOCOL-</w:t>
      </w:r>
      <w:proofErr w:type="gramStart"/>
      <w:r w:rsidRPr="00BD41A6">
        <w:t>EXTENSION ::=</w:t>
      </w:r>
      <w:proofErr w:type="gramEnd"/>
      <w:r w:rsidRPr="00BD41A6">
        <w:t xml:space="preserve"> {</w:t>
      </w:r>
    </w:p>
    <w:p w14:paraId="60F679DE" w14:textId="77777777" w:rsidR="007B245C" w:rsidRPr="006114F8" w:rsidRDefault="007B245C" w:rsidP="007B245C">
      <w:pPr>
        <w:pStyle w:val="PL"/>
      </w:pPr>
      <w:r w:rsidRPr="006114F8">
        <w:lastRenderedPageBreak/>
        <w:tab/>
        <w:t>...</w:t>
      </w:r>
    </w:p>
    <w:p w14:paraId="6AAE2B8A" w14:textId="77777777" w:rsidR="007B245C" w:rsidRPr="00FD0425" w:rsidRDefault="007B245C" w:rsidP="007B245C">
      <w:pPr>
        <w:pStyle w:val="PL"/>
      </w:pPr>
      <w:r w:rsidRPr="00F35F02">
        <w:t>}</w:t>
      </w:r>
    </w:p>
    <w:p w14:paraId="7961CC15" w14:textId="77777777" w:rsidR="007B245C" w:rsidRDefault="007B245C" w:rsidP="007B245C">
      <w:pPr>
        <w:pStyle w:val="FirstChange"/>
        <w:rPr>
          <w:b/>
          <w:color w:val="auto"/>
        </w:rPr>
      </w:pPr>
      <w:r w:rsidRPr="00285118">
        <w:rPr>
          <w:b/>
          <w:color w:val="auto"/>
          <w:highlight w:val="yellow"/>
        </w:rPr>
        <w:t xml:space="preserve">-- TEXT OMITTED </w:t>
      </w:r>
      <w:r>
        <w:rPr>
          <w:b/>
          <w:color w:val="auto"/>
          <w:highlight w:val="yellow"/>
        </w:rPr>
        <w:t>–</w:t>
      </w:r>
    </w:p>
    <w:p w14:paraId="76D58DBE" w14:textId="77777777" w:rsidR="008523C2" w:rsidRDefault="008523C2" w:rsidP="007B245C">
      <w:pPr>
        <w:pStyle w:val="PL"/>
        <w:rPr>
          <w:ins w:id="285" w:author="Samsung" w:date="2023-06-26T17:57:00Z"/>
        </w:rPr>
      </w:pPr>
      <w:r>
        <w:rPr>
          <w:lang w:eastAsia="zh-CN"/>
        </w:rPr>
        <w:t>SuccessfulHO</w:t>
      </w:r>
      <w:r>
        <w:rPr>
          <w:snapToGrid w:val="0"/>
        </w:rPr>
        <w:t>ReportContainer</w:t>
      </w:r>
      <w:proofErr w:type="gramStart"/>
      <w:r w:rsidRPr="00FD0425">
        <w:tab/>
        <w:t>::</w:t>
      </w:r>
      <w:proofErr w:type="gramEnd"/>
      <w:r w:rsidRPr="00FD0425">
        <w:t>= OCTET STRING</w:t>
      </w:r>
    </w:p>
    <w:p w14:paraId="79ABB286" w14:textId="77777777" w:rsidR="008523C2" w:rsidRDefault="008523C2" w:rsidP="007B245C">
      <w:pPr>
        <w:pStyle w:val="PL"/>
        <w:rPr>
          <w:ins w:id="286" w:author="Samsung" w:date="2023-06-26T14:12:00Z"/>
        </w:rPr>
      </w:pPr>
    </w:p>
    <w:p w14:paraId="4AECAC4D" w14:textId="77777777" w:rsidR="008523C2" w:rsidRDefault="008523C2" w:rsidP="007B245C">
      <w:pPr>
        <w:pStyle w:val="PL"/>
        <w:rPr>
          <w:ins w:id="287" w:author="Samsung" w:date="2023-05-10T14:25:00Z"/>
          <w:snapToGrid w:val="0"/>
        </w:rPr>
      </w:pPr>
      <w:ins w:id="288" w:author="Samsung" w:date="2023-05-10T14:25:00Z">
        <w:r>
          <w:rPr>
            <w:lang w:eastAsia="zh-CN"/>
          </w:rPr>
          <w:t>SuccessfulPSCellChangeReportInformation</w:t>
        </w:r>
        <w:proofErr w:type="gramStart"/>
        <w:r>
          <w:rPr>
            <w:snapToGrid w:val="0"/>
          </w:rPr>
          <w:tab/>
        </w:r>
        <w:r w:rsidRPr="00671591">
          <w:rPr>
            <w:snapToGrid w:val="0"/>
          </w:rPr>
          <w:t>::</w:t>
        </w:r>
        <w:proofErr w:type="gramEnd"/>
        <w:r w:rsidRPr="00671591">
          <w:rPr>
            <w:snapToGrid w:val="0"/>
          </w:rPr>
          <w:t>= SEQUENCE (SIZE(1.. maxnoof</w:t>
        </w:r>
        <w:r>
          <w:rPr>
            <w:lang w:eastAsia="zh-CN"/>
          </w:rPr>
          <w:t>SuccessfulPSCellChange</w:t>
        </w:r>
        <w:r w:rsidRPr="00671591">
          <w:rPr>
            <w:snapToGrid w:val="0"/>
          </w:rPr>
          <w:t xml:space="preserve">Reports)) OF </w:t>
        </w:r>
        <w:r>
          <w:rPr>
            <w:lang w:eastAsia="zh-CN"/>
          </w:rPr>
          <w:t>SuccessfulPSCellChangeReport</w:t>
        </w:r>
        <w:r w:rsidRPr="00671591">
          <w:rPr>
            <w:snapToGrid w:val="0"/>
          </w:rPr>
          <w:t>List-Item</w:t>
        </w:r>
      </w:ins>
    </w:p>
    <w:p w14:paraId="749AD5EB" w14:textId="77777777" w:rsidR="008523C2" w:rsidRPr="00E0207D" w:rsidRDefault="008523C2" w:rsidP="007B245C">
      <w:pPr>
        <w:pStyle w:val="PL"/>
        <w:rPr>
          <w:ins w:id="289" w:author="Samsung" w:date="2023-05-10T14:25:00Z"/>
          <w:snapToGrid w:val="0"/>
        </w:rPr>
      </w:pPr>
      <w:ins w:id="290" w:author="Samsung" w:date="2023-05-10T14:25:00Z">
        <w:r>
          <w:rPr>
            <w:lang w:eastAsia="zh-CN"/>
          </w:rPr>
          <w:t>SuccessfulPSCellChangeReport</w:t>
        </w:r>
        <w:r>
          <w:rPr>
            <w:snapToGrid w:val="0"/>
          </w:rPr>
          <w:t>List-Item</w:t>
        </w:r>
        <w:proofErr w:type="gramStart"/>
        <w:r w:rsidRPr="00E0207D">
          <w:rPr>
            <w:snapToGrid w:val="0"/>
          </w:rPr>
          <w:tab/>
          <w:t>::</w:t>
        </w:r>
        <w:proofErr w:type="gramEnd"/>
        <w:r w:rsidRPr="00E0207D">
          <w:rPr>
            <w:snapToGrid w:val="0"/>
          </w:rPr>
          <w:t>= SEQUENCE {</w:t>
        </w:r>
      </w:ins>
    </w:p>
    <w:p w14:paraId="730D914D" w14:textId="77777777" w:rsidR="008523C2" w:rsidRDefault="008523C2" w:rsidP="007B245C">
      <w:pPr>
        <w:pStyle w:val="PL"/>
        <w:rPr>
          <w:ins w:id="291" w:author="Samsung" w:date="2023-05-10T14:25:00Z"/>
          <w:snapToGrid w:val="0"/>
        </w:rPr>
      </w:pPr>
      <w:ins w:id="292" w:author="Samsung" w:date="2023-05-10T14:25:00Z">
        <w:r w:rsidRPr="00E0207D">
          <w:rPr>
            <w:snapToGrid w:val="0"/>
          </w:rPr>
          <w:tab/>
        </w:r>
        <w:r>
          <w:rPr>
            <w:lang w:eastAsia="zh-CN"/>
          </w:rPr>
          <w:t>successfulPSCellChange</w:t>
        </w:r>
        <w:r>
          <w:rPr>
            <w:snapToGrid w:val="0"/>
          </w:rPr>
          <w:t>Report</w:t>
        </w:r>
        <w:r w:rsidRPr="00E0207D">
          <w:rPr>
            <w:snapToGrid w:val="0"/>
          </w:rPr>
          <w:tab/>
        </w:r>
        <w:r w:rsidRPr="00E0207D">
          <w:rPr>
            <w:snapToGrid w:val="0"/>
          </w:rPr>
          <w:tab/>
        </w:r>
        <w:r>
          <w:rPr>
            <w:lang w:eastAsia="zh-CN"/>
          </w:rPr>
          <w:t>SuccessfulPSCellChange</w:t>
        </w:r>
        <w:r>
          <w:rPr>
            <w:snapToGrid w:val="0"/>
          </w:rPr>
          <w:t>ReportContainer,</w:t>
        </w:r>
      </w:ins>
    </w:p>
    <w:p w14:paraId="5D2E1351" w14:textId="7247EF57" w:rsidR="003067FE" w:rsidRDefault="008523C2" w:rsidP="007B245C">
      <w:pPr>
        <w:pStyle w:val="PL"/>
        <w:rPr>
          <w:ins w:id="293" w:author="Ericsson User" w:date="2023-07-05T11:20:00Z"/>
          <w:snapToGrid w:val="0"/>
        </w:rPr>
      </w:pPr>
      <w:ins w:id="294" w:author="Samsung" w:date="2023-05-10T14:25:00Z">
        <w:r>
          <w:rPr>
            <w:snapToGrid w:val="0"/>
          </w:rPr>
          <w:tab/>
          <w:t>s</w:t>
        </w:r>
        <w:r w:rsidRPr="00E83DEE">
          <w:rPr>
            <w:snapToGrid w:val="0"/>
          </w:rPr>
          <w:t>NMobilityInformation</w:t>
        </w:r>
        <w:r>
          <w:rPr>
            <w:snapToGrid w:val="0"/>
          </w:rPr>
          <w:tab/>
        </w:r>
        <w:r>
          <w:rPr>
            <w:snapToGrid w:val="0"/>
          </w:rPr>
          <w:tab/>
        </w:r>
        <w:r>
          <w:rPr>
            <w:snapToGrid w:val="0"/>
          </w:rPr>
          <w:tab/>
        </w:r>
        <w:r>
          <w:rPr>
            <w:snapToGrid w:val="0"/>
          </w:rPr>
          <w:tab/>
        </w:r>
        <w:r w:rsidRPr="00E83DEE">
          <w:rPr>
            <w:snapToGrid w:val="0"/>
          </w:rPr>
          <w:t>SNMobilityInformation</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ins>
      <w:ins w:id="295" w:author="Samsung" w:date="2023-06-26T14:03:00Z">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ins>
      <w:ins w:id="296" w:author="Samsung" w:date="2023-05-10T14:25:00Z">
        <w:r>
          <w:rPr>
            <w:rFonts w:eastAsia="SimSun" w:hint="eastAsia"/>
            <w:snapToGrid w:val="0"/>
            <w:lang w:eastAsia="zh-CN"/>
          </w:rPr>
          <w:t>OPTIONAL</w:t>
        </w:r>
        <w:r>
          <w:rPr>
            <w:snapToGrid w:val="0"/>
          </w:rPr>
          <w:t>,</w:t>
        </w:r>
      </w:ins>
    </w:p>
    <w:p w14:paraId="28DEC503" w14:textId="5905AF32" w:rsidR="003067FE" w:rsidRDefault="001C648B" w:rsidP="007B245C">
      <w:pPr>
        <w:pStyle w:val="PL"/>
        <w:rPr>
          <w:ins w:id="297" w:author="Ericsson User" w:date="2023-07-05T11:20:00Z"/>
          <w:snapToGrid w:val="0"/>
        </w:rPr>
      </w:pPr>
      <w:ins w:id="298" w:author="Ericsson User" w:date="2023-07-05T13:11:00Z">
        <w:r>
          <w:rPr>
            <w:snapToGrid w:val="0"/>
          </w:rPr>
          <w:tab/>
          <w:t>uEAssistantIdentifier</w:t>
        </w:r>
        <w:r>
          <w:rPr>
            <w:snapToGrid w:val="0"/>
          </w:rPr>
          <w:tab/>
        </w:r>
        <w:r>
          <w:rPr>
            <w:snapToGrid w:val="0"/>
          </w:rPr>
          <w:tab/>
        </w:r>
        <w:r>
          <w:rPr>
            <w:snapToGrid w:val="0"/>
          </w:rPr>
          <w:tab/>
        </w:r>
        <w:r>
          <w:rPr>
            <w:snapToGrid w:val="0"/>
          </w:rPr>
          <w:tab/>
        </w:r>
      </w:ins>
      <w:ins w:id="299" w:author="Ericsson User" w:date="2023-07-05T13:13:00Z">
        <w:r w:rsidRPr="001C648B">
          <w:rPr>
            <w:snapToGrid w:val="0"/>
          </w:rPr>
          <w:t>NG-RANnodeUEXnAPID</w:t>
        </w:r>
      </w:ins>
      <w:ins w:id="300" w:author="Ericsson User" w:date="2023-08-10T13:48:00Z">
        <w:r w:rsidR="002643B8">
          <w:rPr>
            <w:snapToGrid w:val="0"/>
          </w:rPr>
          <w:tab/>
        </w:r>
        <w:r w:rsidR="002643B8">
          <w:rPr>
            <w:snapToGrid w:val="0"/>
          </w:rPr>
          <w:tab/>
        </w:r>
        <w:r w:rsidR="002643B8">
          <w:rPr>
            <w:snapToGrid w:val="0"/>
          </w:rPr>
          <w:tab/>
        </w:r>
        <w:r w:rsidR="002643B8">
          <w:rPr>
            <w:snapToGrid w:val="0"/>
          </w:rPr>
          <w:tab/>
        </w:r>
        <w:r w:rsidR="002643B8">
          <w:rPr>
            <w:snapToGrid w:val="0"/>
          </w:rPr>
          <w:tab/>
        </w:r>
        <w:r w:rsidR="002643B8">
          <w:rPr>
            <w:snapToGrid w:val="0"/>
          </w:rPr>
          <w:tab/>
        </w:r>
        <w:r w:rsidR="002643B8">
          <w:rPr>
            <w:snapToGrid w:val="0"/>
          </w:rPr>
          <w:tab/>
        </w:r>
        <w:r w:rsidR="002643B8">
          <w:rPr>
            <w:snapToGrid w:val="0"/>
          </w:rPr>
          <w:tab/>
        </w:r>
        <w:r w:rsidR="002643B8">
          <w:rPr>
            <w:snapToGrid w:val="0"/>
          </w:rPr>
          <w:tab/>
        </w:r>
        <w:r w:rsidR="002643B8">
          <w:rPr>
            <w:snapToGrid w:val="0"/>
          </w:rPr>
          <w:tab/>
        </w:r>
        <w:r w:rsidR="002643B8">
          <w:rPr>
            <w:snapToGrid w:val="0"/>
          </w:rPr>
          <w:tab/>
        </w:r>
        <w:r w:rsidR="002643B8">
          <w:rPr>
            <w:snapToGrid w:val="0"/>
          </w:rPr>
          <w:tab/>
        </w:r>
        <w:r w:rsidR="002643B8">
          <w:rPr>
            <w:snapToGrid w:val="0"/>
          </w:rPr>
          <w:tab/>
        </w:r>
        <w:r w:rsidR="002643B8">
          <w:rPr>
            <w:snapToGrid w:val="0"/>
          </w:rPr>
          <w:tab/>
        </w:r>
        <w:r w:rsidR="002643B8">
          <w:rPr>
            <w:snapToGrid w:val="0"/>
          </w:rPr>
          <w:tab/>
        </w:r>
        <w:r w:rsidR="002643B8">
          <w:rPr>
            <w:snapToGrid w:val="0"/>
          </w:rPr>
          <w:tab/>
          <w:t>OPTIONAL</w:t>
        </w:r>
      </w:ins>
      <w:ins w:id="301" w:author="Ericsson User" w:date="2023-07-05T13:13:00Z">
        <w:r>
          <w:rPr>
            <w:snapToGrid w:val="0"/>
          </w:rPr>
          <w:t>,</w:t>
        </w:r>
      </w:ins>
    </w:p>
    <w:p w14:paraId="212A7FB7" w14:textId="77777777" w:rsidR="008523C2" w:rsidRPr="00E0207D" w:rsidRDefault="008523C2" w:rsidP="007B245C">
      <w:pPr>
        <w:pStyle w:val="PL"/>
        <w:rPr>
          <w:ins w:id="302" w:author="Samsung" w:date="2023-05-10T14:25:00Z"/>
          <w:snapToGrid w:val="0"/>
        </w:rPr>
      </w:pPr>
      <w:ins w:id="303" w:author="Samsung" w:date="2023-05-10T14:25:00Z">
        <w:r w:rsidRPr="00E0207D">
          <w:rPr>
            <w:snapToGrid w:val="0"/>
          </w:rPr>
          <w:tab/>
          <w:t>iE-Extensions</w:t>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t xml:space="preserve">ProtocolExtensionContainer </w:t>
        </w:r>
        <w:proofErr w:type="gramStart"/>
        <w:r w:rsidRPr="00E0207D">
          <w:rPr>
            <w:snapToGrid w:val="0"/>
          </w:rPr>
          <w:t>{ {</w:t>
        </w:r>
        <w:proofErr w:type="gramEnd"/>
        <w:r w:rsidRPr="00E0207D">
          <w:rPr>
            <w:snapToGrid w:val="0"/>
          </w:rPr>
          <w:t xml:space="preserve"> </w:t>
        </w:r>
        <w:r>
          <w:rPr>
            <w:lang w:eastAsia="zh-CN"/>
          </w:rPr>
          <w:t>SuccessfulPSCell</w:t>
        </w:r>
        <w:r>
          <w:rPr>
            <w:snapToGrid w:val="0"/>
          </w:rPr>
          <w:t>ReportList-Item</w:t>
        </w:r>
        <w:r w:rsidRPr="00E0207D">
          <w:rPr>
            <w:snapToGrid w:val="0"/>
          </w:rPr>
          <w:t>-ExtIEs} }</w:t>
        </w:r>
        <w:r w:rsidRPr="00E0207D">
          <w:rPr>
            <w:snapToGrid w:val="0"/>
          </w:rPr>
          <w:tab/>
          <w:t>OPTIONAL,</w:t>
        </w:r>
      </w:ins>
    </w:p>
    <w:p w14:paraId="76725E74" w14:textId="77777777" w:rsidR="008523C2" w:rsidRPr="00E0207D" w:rsidRDefault="008523C2" w:rsidP="007B245C">
      <w:pPr>
        <w:pStyle w:val="PL"/>
        <w:rPr>
          <w:ins w:id="304" w:author="Samsung" w:date="2023-05-10T14:25:00Z"/>
          <w:snapToGrid w:val="0"/>
        </w:rPr>
      </w:pPr>
      <w:ins w:id="305" w:author="Samsung" w:date="2023-05-10T14:25:00Z">
        <w:r w:rsidRPr="00E0207D">
          <w:rPr>
            <w:snapToGrid w:val="0"/>
          </w:rPr>
          <w:tab/>
          <w:t>...</w:t>
        </w:r>
      </w:ins>
    </w:p>
    <w:p w14:paraId="1C9E7337" w14:textId="77777777" w:rsidR="008523C2" w:rsidRPr="00671591" w:rsidRDefault="008523C2" w:rsidP="007B245C">
      <w:pPr>
        <w:pStyle w:val="PL"/>
        <w:rPr>
          <w:ins w:id="306" w:author="Samsung" w:date="2023-05-10T14:25:00Z"/>
          <w:snapToGrid w:val="0"/>
        </w:rPr>
      </w:pPr>
      <w:ins w:id="307" w:author="Samsung" w:date="2023-05-10T14:25:00Z">
        <w:r w:rsidRPr="00E0207D">
          <w:rPr>
            <w:snapToGrid w:val="0"/>
          </w:rPr>
          <w:t>}</w:t>
        </w:r>
      </w:ins>
    </w:p>
    <w:p w14:paraId="05B6CE30" w14:textId="77777777" w:rsidR="008523C2" w:rsidRDefault="008523C2" w:rsidP="007B245C">
      <w:pPr>
        <w:pStyle w:val="PL"/>
        <w:rPr>
          <w:ins w:id="308" w:author="Samsung" w:date="2023-05-10T14:25:00Z"/>
        </w:rPr>
      </w:pPr>
    </w:p>
    <w:p w14:paraId="5110CCAC" w14:textId="77777777" w:rsidR="008523C2" w:rsidRPr="00FD0406" w:rsidRDefault="008523C2" w:rsidP="007B245C">
      <w:pPr>
        <w:pStyle w:val="PL"/>
        <w:rPr>
          <w:ins w:id="309" w:author="Samsung" w:date="2023-05-10T14:25:00Z"/>
          <w:snapToGrid w:val="0"/>
          <w:lang w:eastAsia="zh-CN"/>
        </w:rPr>
      </w:pPr>
      <w:ins w:id="310" w:author="Samsung" w:date="2023-05-10T14:25:00Z">
        <w:r>
          <w:rPr>
            <w:lang w:eastAsia="zh-CN"/>
          </w:rPr>
          <w:t>SuccessfulPSCellChange</w:t>
        </w:r>
        <w:r w:rsidRPr="00FD0406">
          <w:rPr>
            <w:snapToGrid w:val="0"/>
            <w:lang w:eastAsia="zh-CN"/>
          </w:rPr>
          <w:t>ReportList-Item-ExtIEs XNAP-PROTOCOL-</w:t>
        </w:r>
        <w:proofErr w:type="gramStart"/>
        <w:r w:rsidRPr="00FD0406">
          <w:rPr>
            <w:snapToGrid w:val="0"/>
            <w:lang w:eastAsia="zh-CN"/>
          </w:rPr>
          <w:t>EXTENSION ::=</w:t>
        </w:r>
        <w:proofErr w:type="gramEnd"/>
        <w:r w:rsidRPr="00FD0406">
          <w:rPr>
            <w:snapToGrid w:val="0"/>
            <w:lang w:eastAsia="zh-CN"/>
          </w:rPr>
          <w:t xml:space="preserve"> {</w:t>
        </w:r>
      </w:ins>
    </w:p>
    <w:p w14:paraId="0C88B608" w14:textId="77777777" w:rsidR="008523C2" w:rsidRPr="00FD0406" w:rsidRDefault="008523C2" w:rsidP="007B245C">
      <w:pPr>
        <w:pStyle w:val="PL"/>
        <w:rPr>
          <w:ins w:id="311" w:author="Samsung" w:date="2023-05-10T14:25:00Z"/>
          <w:snapToGrid w:val="0"/>
          <w:lang w:eastAsia="zh-CN"/>
        </w:rPr>
      </w:pPr>
      <w:ins w:id="312" w:author="Samsung" w:date="2023-05-10T14:25:00Z">
        <w:r w:rsidRPr="00FD0406">
          <w:rPr>
            <w:snapToGrid w:val="0"/>
            <w:lang w:eastAsia="zh-CN"/>
          </w:rPr>
          <w:tab/>
          <w:t>...</w:t>
        </w:r>
      </w:ins>
    </w:p>
    <w:p w14:paraId="73BC18AF" w14:textId="77777777" w:rsidR="008523C2" w:rsidRDefault="008523C2" w:rsidP="007B245C">
      <w:pPr>
        <w:pStyle w:val="PL"/>
        <w:rPr>
          <w:ins w:id="313" w:author="Samsung" w:date="2023-05-10T14:25:00Z"/>
          <w:snapToGrid w:val="0"/>
          <w:lang w:eastAsia="zh-CN"/>
        </w:rPr>
      </w:pPr>
      <w:ins w:id="314" w:author="Samsung" w:date="2023-05-10T14:25:00Z">
        <w:r w:rsidRPr="00FD0406">
          <w:rPr>
            <w:snapToGrid w:val="0"/>
            <w:lang w:eastAsia="zh-CN"/>
          </w:rPr>
          <w:t>}</w:t>
        </w:r>
      </w:ins>
    </w:p>
    <w:p w14:paraId="120BF23B" w14:textId="77777777" w:rsidR="008523C2" w:rsidRPr="00FD0425" w:rsidRDefault="008523C2" w:rsidP="007B245C">
      <w:pPr>
        <w:pStyle w:val="PL"/>
        <w:rPr>
          <w:ins w:id="315" w:author="Samsung" w:date="2023-05-10T14:25:00Z"/>
          <w:snapToGrid w:val="0"/>
          <w:lang w:eastAsia="zh-CN"/>
        </w:rPr>
      </w:pPr>
    </w:p>
    <w:p w14:paraId="6F587043" w14:textId="77777777" w:rsidR="008523C2" w:rsidRPr="00FD0425" w:rsidRDefault="008523C2" w:rsidP="007B245C">
      <w:pPr>
        <w:pStyle w:val="PL"/>
        <w:rPr>
          <w:ins w:id="316" w:author="Samsung" w:date="2023-05-10T14:25:00Z"/>
        </w:rPr>
      </w:pPr>
      <w:proofErr w:type="gramStart"/>
      <w:ins w:id="317" w:author="Samsung" w:date="2023-05-10T14:25:00Z">
        <w:r>
          <w:rPr>
            <w:lang w:eastAsia="zh-CN"/>
          </w:rPr>
          <w:t>SuccessfulPSCellChange</w:t>
        </w:r>
        <w:r>
          <w:rPr>
            <w:snapToGrid w:val="0"/>
          </w:rPr>
          <w:t>ReportContainer</w:t>
        </w:r>
      </w:ins>
      <w:ins w:id="318" w:author="Samsung" w:date="2023-06-26T14:05:00Z">
        <w:r>
          <w:rPr>
            <w:snapToGrid w:val="0"/>
          </w:rPr>
          <w:t xml:space="preserve"> </w:t>
        </w:r>
      </w:ins>
      <w:ins w:id="319" w:author="Samsung" w:date="2023-05-10T14:25:00Z">
        <w:r w:rsidRPr="00FD0425">
          <w:t>::=</w:t>
        </w:r>
        <w:proofErr w:type="gramEnd"/>
        <w:r w:rsidRPr="00FD0425">
          <w:t xml:space="preserve"> OCTET STRING</w:t>
        </w:r>
      </w:ins>
    </w:p>
    <w:p w14:paraId="2ED7A856" w14:textId="77777777" w:rsidR="008523C2" w:rsidRPr="00FD0425" w:rsidRDefault="008523C2" w:rsidP="007B245C">
      <w:pPr>
        <w:pStyle w:val="PL"/>
      </w:pPr>
    </w:p>
    <w:p w14:paraId="2D16C0C0" w14:textId="463E3597" w:rsidR="009F0183" w:rsidRPr="008827C4" w:rsidRDefault="008827C4" w:rsidP="007B245C">
      <w:pPr>
        <w:pStyle w:val="FirstChange"/>
      </w:pPr>
      <w:r>
        <w:t xml:space="preserve">&lt;&lt;&lt;&lt;&lt;&lt;&lt;&lt;&lt;&lt;&lt;&lt;&lt;&lt;&lt;&lt;&lt;&lt;&lt;&lt; End of </w:t>
      </w:r>
      <w:r w:rsidRPr="00CE63E2">
        <w:t>Change</w:t>
      </w:r>
      <w:r>
        <w:t xml:space="preserve">s </w:t>
      </w:r>
      <w:r w:rsidRPr="00CE63E2">
        <w:t>&gt;&gt;&gt;&gt;&gt;&gt;&gt;&gt;&gt;&gt;&gt;&gt;&gt;&gt;&gt;&gt;&gt;&gt;&gt;&gt;</w:t>
      </w:r>
    </w:p>
    <w:sectPr w:rsidR="009F0183" w:rsidRPr="008827C4" w:rsidSect="007B245C">
      <w:pgSz w:w="15840" w:h="12240" w:orient="landscape"/>
      <w:pgMar w:top="1138" w:right="90" w:bottom="1138" w:left="36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33864" w14:textId="77777777" w:rsidR="00DA6A39" w:rsidRDefault="00DA6A39">
      <w:r>
        <w:separator/>
      </w:r>
    </w:p>
  </w:endnote>
  <w:endnote w:type="continuationSeparator" w:id="0">
    <w:p w14:paraId="139C559A" w14:textId="77777777" w:rsidR="00DA6A39" w:rsidRDefault="00DA6A39">
      <w:r>
        <w:continuationSeparator/>
      </w:r>
    </w:p>
  </w:endnote>
  <w:endnote w:type="continuationNotice" w:id="1">
    <w:p w14:paraId="041A3268" w14:textId="77777777" w:rsidR="00DA6A39" w:rsidRDefault="00DA6A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E3992" w14:textId="050D8D7D"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85118">
      <w:rPr>
        <w:rStyle w:val="PageNumber"/>
        <w:noProof/>
      </w:rPr>
      <w:t>7</w:t>
    </w:r>
    <w:r>
      <w:rPr>
        <w:rStyle w:val="PageNumber"/>
      </w:rPr>
      <w:fldChar w:fldCharType="end"/>
    </w:r>
  </w:p>
  <w:p w14:paraId="4153586D"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8C3C2" w14:textId="77777777" w:rsidR="00DA6A39" w:rsidRDefault="00DA6A39">
      <w:r>
        <w:separator/>
      </w:r>
    </w:p>
  </w:footnote>
  <w:footnote w:type="continuationSeparator" w:id="0">
    <w:p w14:paraId="6D6DC5E3" w14:textId="77777777" w:rsidR="00DA6A39" w:rsidRDefault="00DA6A39">
      <w:r>
        <w:continuationSeparator/>
      </w:r>
    </w:p>
  </w:footnote>
  <w:footnote w:type="continuationNotice" w:id="1">
    <w:p w14:paraId="657C5DFD" w14:textId="77777777" w:rsidR="00DA6A39" w:rsidRDefault="00DA6A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A4F84FB6"/>
    <w:lvl w:ilvl="0">
      <w:start w:val="1"/>
      <w:numFmt w:val="decimal"/>
      <w:pStyle w:val="ListNumber"/>
      <w:lvlText w:val="%1."/>
      <w:lvlJc w:val="left"/>
      <w:pPr>
        <w:tabs>
          <w:tab w:val="num" w:pos="360"/>
        </w:tabs>
        <w:ind w:left="360" w:hanging="360"/>
      </w:pPr>
    </w:lvl>
  </w:abstractNum>
  <w:abstractNum w:abstractNumId="1" w15:restartNumberingAfterBreak="0">
    <w:nsid w:val="1343248D"/>
    <w:multiLevelType w:val="hybridMultilevel"/>
    <w:tmpl w:val="E83ABCA6"/>
    <w:lvl w:ilvl="0" w:tplc="E2C2D994">
      <w:start w:val="1"/>
      <w:numFmt w:val="bullet"/>
      <w:lvlText w:val=""/>
      <w:lvlJc w:val="left"/>
      <w:pPr>
        <w:tabs>
          <w:tab w:val="num" w:pos="720"/>
        </w:tabs>
        <w:ind w:left="720" w:hanging="360"/>
      </w:pPr>
      <w:rPr>
        <w:rFonts w:ascii="Symbol" w:hAnsi="Symbol" w:hint="default"/>
      </w:rPr>
    </w:lvl>
    <w:lvl w:ilvl="1" w:tplc="B07296A2" w:tentative="1">
      <w:start w:val="1"/>
      <w:numFmt w:val="bullet"/>
      <w:lvlText w:val=""/>
      <w:lvlJc w:val="left"/>
      <w:pPr>
        <w:tabs>
          <w:tab w:val="num" w:pos="1440"/>
        </w:tabs>
        <w:ind w:left="1440" w:hanging="360"/>
      </w:pPr>
      <w:rPr>
        <w:rFonts w:ascii="Symbol" w:hAnsi="Symbol" w:hint="default"/>
      </w:rPr>
    </w:lvl>
    <w:lvl w:ilvl="2" w:tplc="46103B00" w:tentative="1">
      <w:start w:val="1"/>
      <w:numFmt w:val="bullet"/>
      <w:lvlText w:val=""/>
      <w:lvlJc w:val="left"/>
      <w:pPr>
        <w:tabs>
          <w:tab w:val="num" w:pos="2160"/>
        </w:tabs>
        <w:ind w:left="2160" w:hanging="360"/>
      </w:pPr>
      <w:rPr>
        <w:rFonts w:ascii="Symbol" w:hAnsi="Symbol" w:hint="default"/>
      </w:rPr>
    </w:lvl>
    <w:lvl w:ilvl="3" w:tplc="C4E88BE0">
      <w:start w:val="1"/>
      <w:numFmt w:val="bullet"/>
      <w:lvlText w:val=""/>
      <w:lvlJc w:val="left"/>
      <w:pPr>
        <w:tabs>
          <w:tab w:val="num" w:pos="2880"/>
        </w:tabs>
        <w:ind w:left="2880" w:hanging="360"/>
      </w:pPr>
      <w:rPr>
        <w:rFonts w:ascii="Symbol" w:hAnsi="Symbol" w:hint="default"/>
      </w:rPr>
    </w:lvl>
    <w:lvl w:ilvl="4" w:tplc="AEA2EF14">
      <w:numFmt w:val="bullet"/>
      <w:lvlText w:val=""/>
      <w:lvlJc w:val="left"/>
      <w:pPr>
        <w:tabs>
          <w:tab w:val="num" w:pos="3600"/>
        </w:tabs>
        <w:ind w:left="3600" w:hanging="360"/>
      </w:pPr>
      <w:rPr>
        <w:rFonts w:ascii="Symbol" w:hAnsi="Symbol" w:hint="default"/>
      </w:rPr>
    </w:lvl>
    <w:lvl w:ilvl="5" w:tplc="74F8DD2A" w:tentative="1">
      <w:start w:val="1"/>
      <w:numFmt w:val="bullet"/>
      <w:lvlText w:val=""/>
      <w:lvlJc w:val="left"/>
      <w:pPr>
        <w:tabs>
          <w:tab w:val="num" w:pos="4320"/>
        </w:tabs>
        <w:ind w:left="4320" w:hanging="360"/>
      </w:pPr>
      <w:rPr>
        <w:rFonts w:ascii="Symbol" w:hAnsi="Symbol" w:hint="default"/>
      </w:rPr>
    </w:lvl>
    <w:lvl w:ilvl="6" w:tplc="37B8EBAE" w:tentative="1">
      <w:start w:val="1"/>
      <w:numFmt w:val="bullet"/>
      <w:lvlText w:val=""/>
      <w:lvlJc w:val="left"/>
      <w:pPr>
        <w:tabs>
          <w:tab w:val="num" w:pos="5040"/>
        </w:tabs>
        <w:ind w:left="5040" w:hanging="360"/>
      </w:pPr>
      <w:rPr>
        <w:rFonts w:ascii="Symbol" w:hAnsi="Symbol" w:hint="default"/>
      </w:rPr>
    </w:lvl>
    <w:lvl w:ilvl="7" w:tplc="372AA1BA" w:tentative="1">
      <w:start w:val="1"/>
      <w:numFmt w:val="bullet"/>
      <w:lvlText w:val=""/>
      <w:lvlJc w:val="left"/>
      <w:pPr>
        <w:tabs>
          <w:tab w:val="num" w:pos="5760"/>
        </w:tabs>
        <w:ind w:left="5760" w:hanging="360"/>
      </w:pPr>
      <w:rPr>
        <w:rFonts w:ascii="Symbol" w:hAnsi="Symbol" w:hint="default"/>
      </w:rPr>
    </w:lvl>
    <w:lvl w:ilvl="8" w:tplc="E504663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A101303"/>
    <w:multiLevelType w:val="hybridMultilevel"/>
    <w:tmpl w:val="F7062E54"/>
    <w:lvl w:ilvl="0" w:tplc="20000011">
      <w:start w:val="1"/>
      <w:numFmt w:val="decimal"/>
      <w:lvlText w:val="%1)"/>
      <w:lvlJc w:val="left"/>
      <w:pPr>
        <w:ind w:left="1979" w:hanging="360"/>
      </w:pPr>
      <w:rPr>
        <w:rFonts w:hint="default"/>
      </w:rPr>
    </w:lvl>
    <w:lvl w:ilvl="1" w:tplc="FFFFFFFF">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3" w15:restartNumberingAfterBreak="0">
    <w:nsid w:val="1A821B54"/>
    <w:multiLevelType w:val="hybridMultilevel"/>
    <w:tmpl w:val="47C6D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0C7CF6"/>
    <w:multiLevelType w:val="hybridMultilevel"/>
    <w:tmpl w:val="7744F982"/>
    <w:lvl w:ilvl="0" w:tplc="E8F0E8B8">
      <w:start w:val="2018"/>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37655FF4"/>
    <w:multiLevelType w:val="hybridMultilevel"/>
    <w:tmpl w:val="A070838A"/>
    <w:lvl w:ilvl="0" w:tplc="E8F0E8B8">
      <w:start w:val="2018"/>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3AA46647"/>
    <w:multiLevelType w:val="hybridMultilevel"/>
    <w:tmpl w:val="7180C46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5550B62"/>
    <w:multiLevelType w:val="hybridMultilevel"/>
    <w:tmpl w:val="A6EAE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6F1EB8"/>
    <w:multiLevelType w:val="hybridMultilevel"/>
    <w:tmpl w:val="5996395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4BC17690"/>
    <w:multiLevelType w:val="hybridMultilevel"/>
    <w:tmpl w:val="A44EF6F6"/>
    <w:lvl w:ilvl="0" w:tplc="F0C8DA3A">
      <w:start w:val="1"/>
      <w:numFmt w:val="bullet"/>
      <w:lvlText w:val=""/>
      <w:lvlJc w:val="left"/>
      <w:pPr>
        <w:tabs>
          <w:tab w:val="num" w:pos="720"/>
        </w:tabs>
        <w:ind w:left="720" w:hanging="360"/>
      </w:pPr>
      <w:rPr>
        <w:rFonts w:ascii="Symbol" w:hAnsi="Symbol" w:hint="default"/>
      </w:rPr>
    </w:lvl>
    <w:lvl w:ilvl="1" w:tplc="70B8C6B6">
      <w:start w:val="1"/>
      <w:numFmt w:val="bullet"/>
      <w:lvlText w:val=""/>
      <w:lvlJc w:val="left"/>
      <w:pPr>
        <w:tabs>
          <w:tab w:val="num" w:pos="1440"/>
        </w:tabs>
        <w:ind w:left="1440" w:hanging="360"/>
      </w:pPr>
      <w:rPr>
        <w:rFonts w:ascii="Symbol" w:hAnsi="Symbol" w:hint="default"/>
      </w:rPr>
    </w:lvl>
    <w:lvl w:ilvl="2" w:tplc="AC34F582" w:tentative="1">
      <w:start w:val="1"/>
      <w:numFmt w:val="bullet"/>
      <w:lvlText w:val=""/>
      <w:lvlJc w:val="left"/>
      <w:pPr>
        <w:tabs>
          <w:tab w:val="num" w:pos="2160"/>
        </w:tabs>
        <w:ind w:left="2160" w:hanging="360"/>
      </w:pPr>
      <w:rPr>
        <w:rFonts w:ascii="Symbol" w:hAnsi="Symbol" w:hint="default"/>
      </w:rPr>
    </w:lvl>
    <w:lvl w:ilvl="3" w:tplc="3A22B526" w:tentative="1">
      <w:start w:val="1"/>
      <w:numFmt w:val="bullet"/>
      <w:lvlText w:val=""/>
      <w:lvlJc w:val="left"/>
      <w:pPr>
        <w:tabs>
          <w:tab w:val="num" w:pos="2880"/>
        </w:tabs>
        <w:ind w:left="2880" w:hanging="360"/>
      </w:pPr>
      <w:rPr>
        <w:rFonts w:ascii="Symbol" w:hAnsi="Symbol" w:hint="default"/>
      </w:rPr>
    </w:lvl>
    <w:lvl w:ilvl="4" w:tplc="FDBE19B6" w:tentative="1">
      <w:start w:val="1"/>
      <w:numFmt w:val="bullet"/>
      <w:lvlText w:val=""/>
      <w:lvlJc w:val="left"/>
      <w:pPr>
        <w:tabs>
          <w:tab w:val="num" w:pos="3600"/>
        </w:tabs>
        <w:ind w:left="3600" w:hanging="360"/>
      </w:pPr>
      <w:rPr>
        <w:rFonts w:ascii="Symbol" w:hAnsi="Symbol" w:hint="default"/>
      </w:rPr>
    </w:lvl>
    <w:lvl w:ilvl="5" w:tplc="A3989D10" w:tentative="1">
      <w:start w:val="1"/>
      <w:numFmt w:val="bullet"/>
      <w:lvlText w:val=""/>
      <w:lvlJc w:val="left"/>
      <w:pPr>
        <w:tabs>
          <w:tab w:val="num" w:pos="4320"/>
        </w:tabs>
        <w:ind w:left="4320" w:hanging="360"/>
      </w:pPr>
      <w:rPr>
        <w:rFonts w:ascii="Symbol" w:hAnsi="Symbol" w:hint="default"/>
      </w:rPr>
    </w:lvl>
    <w:lvl w:ilvl="6" w:tplc="155856D0" w:tentative="1">
      <w:start w:val="1"/>
      <w:numFmt w:val="bullet"/>
      <w:lvlText w:val=""/>
      <w:lvlJc w:val="left"/>
      <w:pPr>
        <w:tabs>
          <w:tab w:val="num" w:pos="5040"/>
        </w:tabs>
        <w:ind w:left="5040" w:hanging="360"/>
      </w:pPr>
      <w:rPr>
        <w:rFonts w:ascii="Symbol" w:hAnsi="Symbol" w:hint="default"/>
      </w:rPr>
    </w:lvl>
    <w:lvl w:ilvl="7" w:tplc="C7942A0C" w:tentative="1">
      <w:start w:val="1"/>
      <w:numFmt w:val="bullet"/>
      <w:lvlText w:val=""/>
      <w:lvlJc w:val="left"/>
      <w:pPr>
        <w:tabs>
          <w:tab w:val="num" w:pos="5760"/>
        </w:tabs>
        <w:ind w:left="5760" w:hanging="360"/>
      </w:pPr>
      <w:rPr>
        <w:rFonts w:ascii="Symbol" w:hAnsi="Symbol" w:hint="default"/>
      </w:rPr>
    </w:lvl>
    <w:lvl w:ilvl="8" w:tplc="8FC623B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E42354"/>
    <w:multiLevelType w:val="hybridMultilevel"/>
    <w:tmpl w:val="12D84690"/>
    <w:lvl w:ilvl="0" w:tplc="7AE4F5D8">
      <w:start w:val="1"/>
      <w:numFmt w:val="bullet"/>
      <w:lvlText w:val=""/>
      <w:lvlJc w:val="left"/>
      <w:pPr>
        <w:tabs>
          <w:tab w:val="num" w:pos="720"/>
        </w:tabs>
        <w:ind w:left="720" w:hanging="360"/>
      </w:pPr>
      <w:rPr>
        <w:rFonts w:ascii="Symbol" w:hAnsi="Symbol" w:hint="default"/>
      </w:rPr>
    </w:lvl>
    <w:lvl w:ilvl="1" w:tplc="24846826" w:tentative="1">
      <w:start w:val="1"/>
      <w:numFmt w:val="bullet"/>
      <w:lvlText w:val=""/>
      <w:lvlJc w:val="left"/>
      <w:pPr>
        <w:tabs>
          <w:tab w:val="num" w:pos="1440"/>
        </w:tabs>
        <w:ind w:left="1440" w:hanging="360"/>
      </w:pPr>
      <w:rPr>
        <w:rFonts w:ascii="Symbol" w:hAnsi="Symbol" w:hint="default"/>
      </w:rPr>
    </w:lvl>
    <w:lvl w:ilvl="2" w:tplc="075E0B30">
      <w:start w:val="1"/>
      <w:numFmt w:val="bullet"/>
      <w:lvlText w:val=""/>
      <w:lvlJc w:val="left"/>
      <w:pPr>
        <w:tabs>
          <w:tab w:val="num" w:pos="2160"/>
        </w:tabs>
        <w:ind w:left="2160" w:hanging="360"/>
      </w:pPr>
      <w:rPr>
        <w:rFonts w:ascii="Symbol" w:hAnsi="Symbol" w:hint="default"/>
      </w:rPr>
    </w:lvl>
    <w:lvl w:ilvl="3" w:tplc="6A84E81C" w:tentative="1">
      <w:start w:val="1"/>
      <w:numFmt w:val="bullet"/>
      <w:lvlText w:val=""/>
      <w:lvlJc w:val="left"/>
      <w:pPr>
        <w:tabs>
          <w:tab w:val="num" w:pos="2880"/>
        </w:tabs>
        <w:ind w:left="2880" w:hanging="360"/>
      </w:pPr>
      <w:rPr>
        <w:rFonts w:ascii="Symbol" w:hAnsi="Symbol" w:hint="default"/>
      </w:rPr>
    </w:lvl>
    <w:lvl w:ilvl="4" w:tplc="2C341380" w:tentative="1">
      <w:start w:val="1"/>
      <w:numFmt w:val="bullet"/>
      <w:lvlText w:val=""/>
      <w:lvlJc w:val="left"/>
      <w:pPr>
        <w:tabs>
          <w:tab w:val="num" w:pos="3600"/>
        </w:tabs>
        <w:ind w:left="3600" w:hanging="360"/>
      </w:pPr>
      <w:rPr>
        <w:rFonts w:ascii="Symbol" w:hAnsi="Symbol" w:hint="default"/>
      </w:rPr>
    </w:lvl>
    <w:lvl w:ilvl="5" w:tplc="603098A4" w:tentative="1">
      <w:start w:val="1"/>
      <w:numFmt w:val="bullet"/>
      <w:lvlText w:val=""/>
      <w:lvlJc w:val="left"/>
      <w:pPr>
        <w:tabs>
          <w:tab w:val="num" w:pos="4320"/>
        </w:tabs>
        <w:ind w:left="4320" w:hanging="360"/>
      </w:pPr>
      <w:rPr>
        <w:rFonts w:ascii="Symbol" w:hAnsi="Symbol" w:hint="default"/>
      </w:rPr>
    </w:lvl>
    <w:lvl w:ilvl="6" w:tplc="47EEE330" w:tentative="1">
      <w:start w:val="1"/>
      <w:numFmt w:val="bullet"/>
      <w:lvlText w:val=""/>
      <w:lvlJc w:val="left"/>
      <w:pPr>
        <w:tabs>
          <w:tab w:val="num" w:pos="5040"/>
        </w:tabs>
        <w:ind w:left="5040" w:hanging="360"/>
      </w:pPr>
      <w:rPr>
        <w:rFonts w:ascii="Symbol" w:hAnsi="Symbol" w:hint="default"/>
      </w:rPr>
    </w:lvl>
    <w:lvl w:ilvl="7" w:tplc="31E6AC98" w:tentative="1">
      <w:start w:val="1"/>
      <w:numFmt w:val="bullet"/>
      <w:lvlText w:val=""/>
      <w:lvlJc w:val="left"/>
      <w:pPr>
        <w:tabs>
          <w:tab w:val="num" w:pos="5760"/>
        </w:tabs>
        <w:ind w:left="5760" w:hanging="360"/>
      </w:pPr>
      <w:rPr>
        <w:rFonts w:ascii="Symbol" w:hAnsi="Symbol" w:hint="default"/>
      </w:rPr>
    </w:lvl>
    <w:lvl w:ilvl="8" w:tplc="B2783CC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57290D16"/>
    <w:multiLevelType w:val="hybridMultilevel"/>
    <w:tmpl w:val="7220C0FA"/>
    <w:lvl w:ilvl="0" w:tplc="ABD48480">
      <w:start w:val="1"/>
      <w:numFmt w:val="bullet"/>
      <w:lvlText w:val=""/>
      <w:lvlJc w:val="left"/>
      <w:pPr>
        <w:tabs>
          <w:tab w:val="num" w:pos="720"/>
        </w:tabs>
        <w:ind w:left="720" w:hanging="360"/>
      </w:pPr>
      <w:rPr>
        <w:rFonts w:ascii="Symbol" w:hAnsi="Symbol" w:hint="default"/>
      </w:rPr>
    </w:lvl>
    <w:lvl w:ilvl="1" w:tplc="C27EF9A0">
      <w:start w:val="1"/>
      <w:numFmt w:val="bullet"/>
      <w:lvlText w:val=""/>
      <w:lvlJc w:val="left"/>
      <w:pPr>
        <w:tabs>
          <w:tab w:val="num" w:pos="1440"/>
        </w:tabs>
        <w:ind w:left="1440" w:hanging="360"/>
      </w:pPr>
      <w:rPr>
        <w:rFonts w:ascii="Symbol" w:hAnsi="Symbol" w:hint="default"/>
      </w:rPr>
    </w:lvl>
    <w:lvl w:ilvl="2" w:tplc="2C80B522">
      <w:numFmt w:val="bullet"/>
      <w:lvlText w:val=""/>
      <w:lvlJc w:val="left"/>
      <w:pPr>
        <w:tabs>
          <w:tab w:val="num" w:pos="2160"/>
        </w:tabs>
        <w:ind w:left="2160" w:hanging="360"/>
      </w:pPr>
      <w:rPr>
        <w:rFonts w:ascii="Symbol" w:hAnsi="Symbol" w:hint="default"/>
      </w:rPr>
    </w:lvl>
    <w:lvl w:ilvl="3" w:tplc="80C8120A" w:tentative="1">
      <w:start w:val="1"/>
      <w:numFmt w:val="bullet"/>
      <w:lvlText w:val=""/>
      <w:lvlJc w:val="left"/>
      <w:pPr>
        <w:tabs>
          <w:tab w:val="num" w:pos="2880"/>
        </w:tabs>
        <w:ind w:left="2880" w:hanging="360"/>
      </w:pPr>
      <w:rPr>
        <w:rFonts w:ascii="Symbol" w:hAnsi="Symbol" w:hint="default"/>
      </w:rPr>
    </w:lvl>
    <w:lvl w:ilvl="4" w:tplc="505652D6" w:tentative="1">
      <w:start w:val="1"/>
      <w:numFmt w:val="bullet"/>
      <w:lvlText w:val=""/>
      <w:lvlJc w:val="left"/>
      <w:pPr>
        <w:tabs>
          <w:tab w:val="num" w:pos="3600"/>
        </w:tabs>
        <w:ind w:left="3600" w:hanging="360"/>
      </w:pPr>
      <w:rPr>
        <w:rFonts w:ascii="Symbol" w:hAnsi="Symbol" w:hint="default"/>
      </w:rPr>
    </w:lvl>
    <w:lvl w:ilvl="5" w:tplc="5052B21E" w:tentative="1">
      <w:start w:val="1"/>
      <w:numFmt w:val="bullet"/>
      <w:lvlText w:val=""/>
      <w:lvlJc w:val="left"/>
      <w:pPr>
        <w:tabs>
          <w:tab w:val="num" w:pos="4320"/>
        </w:tabs>
        <w:ind w:left="4320" w:hanging="360"/>
      </w:pPr>
      <w:rPr>
        <w:rFonts w:ascii="Symbol" w:hAnsi="Symbol" w:hint="default"/>
      </w:rPr>
    </w:lvl>
    <w:lvl w:ilvl="6" w:tplc="E020F160" w:tentative="1">
      <w:start w:val="1"/>
      <w:numFmt w:val="bullet"/>
      <w:lvlText w:val=""/>
      <w:lvlJc w:val="left"/>
      <w:pPr>
        <w:tabs>
          <w:tab w:val="num" w:pos="5040"/>
        </w:tabs>
        <w:ind w:left="5040" w:hanging="360"/>
      </w:pPr>
      <w:rPr>
        <w:rFonts w:ascii="Symbol" w:hAnsi="Symbol" w:hint="default"/>
      </w:rPr>
    </w:lvl>
    <w:lvl w:ilvl="7" w:tplc="997EDDDE" w:tentative="1">
      <w:start w:val="1"/>
      <w:numFmt w:val="bullet"/>
      <w:lvlText w:val=""/>
      <w:lvlJc w:val="left"/>
      <w:pPr>
        <w:tabs>
          <w:tab w:val="num" w:pos="5760"/>
        </w:tabs>
        <w:ind w:left="5760" w:hanging="360"/>
      </w:pPr>
      <w:rPr>
        <w:rFonts w:ascii="Symbol" w:hAnsi="Symbol" w:hint="default"/>
      </w:rPr>
    </w:lvl>
    <w:lvl w:ilvl="8" w:tplc="0C30FE5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9BA0EB2"/>
    <w:multiLevelType w:val="hybridMultilevel"/>
    <w:tmpl w:val="01B037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D7C37A6"/>
    <w:multiLevelType w:val="hybridMultilevel"/>
    <w:tmpl w:val="4EC2E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770B2A"/>
    <w:multiLevelType w:val="multilevel"/>
    <w:tmpl w:val="0C8001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4140E86"/>
    <w:multiLevelType w:val="hybridMultilevel"/>
    <w:tmpl w:val="ABE61D56"/>
    <w:lvl w:ilvl="0" w:tplc="F5FC5128">
      <w:start w:val="1"/>
      <w:numFmt w:val="bullet"/>
      <w:lvlText w:val=""/>
      <w:lvlJc w:val="left"/>
      <w:pPr>
        <w:tabs>
          <w:tab w:val="num" w:pos="720"/>
        </w:tabs>
        <w:ind w:left="720" w:hanging="360"/>
      </w:pPr>
      <w:rPr>
        <w:rFonts w:ascii="Symbol" w:hAnsi="Symbol" w:hint="default"/>
      </w:rPr>
    </w:lvl>
    <w:lvl w:ilvl="1" w:tplc="CABE706A" w:tentative="1">
      <w:start w:val="1"/>
      <w:numFmt w:val="bullet"/>
      <w:lvlText w:val=""/>
      <w:lvlJc w:val="left"/>
      <w:pPr>
        <w:tabs>
          <w:tab w:val="num" w:pos="1440"/>
        </w:tabs>
        <w:ind w:left="1440" w:hanging="360"/>
      </w:pPr>
      <w:rPr>
        <w:rFonts w:ascii="Symbol" w:hAnsi="Symbol" w:hint="default"/>
      </w:rPr>
    </w:lvl>
    <w:lvl w:ilvl="2" w:tplc="2AF20D66">
      <w:start w:val="1"/>
      <w:numFmt w:val="bullet"/>
      <w:lvlText w:val=""/>
      <w:lvlJc w:val="left"/>
      <w:pPr>
        <w:tabs>
          <w:tab w:val="num" w:pos="2160"/>
        </w:tabs>
        <w:ind w:left="2160" w:hanging="360"/>
      </w:pPr>
      <w:rPr>
        <w:rFonts w:ascii="Symbol" w:hAnsi="Symbol" w:hint="default"/>
      </w:rPr>
    </w:lvl>
    <w:lvl w:ilvl="3" w:tplc="59126828" w:tentative="1">
      <w:start w:val="1"/>
      <w:numFmt w:val="bullet"/>
      <w:lvlText w:val=""/>
      <w:lvlJc w:val="left"/>
      <w:pPr>
        <w:tabs>
          <w:tab w:val="num" w:pos="2880"/>
        </w:tabs>
        <w:ind w:left="2880" w:hanging="360"/>
      </w:pPr>
      <w:rPr>
        <w:rFonts w:ascii="Symbol" w:hAnsi="Symbol" w:hint="default"/>
      </w:rPr>
    </w:lvl>
    <w:lvl w:ilvl="4" w:tplc="25EA006E" w:tentative="1">
      <w:start w:val="1"/>
      <w:numFmt w:val="bullet"/>
      <w:lvlText w:val=""/>
      <w:lvlJc w:val="left"/>
      <w:pPr>
        <w:tabs>
          <w:tab w:val="num" w:pos="3600"/>
        </w:tabs>
        <w:ind w:left="3600" w:hanging="360"/>
      </w:pPr>
      <w:rPr>
        <w:rFonts w:ascii="Symbol" w:hAnsi="Symbol" w:hint="default"/>
      </w:rPr>
    </w:lvl>
    <w:lvl w:ilvl="5" w:tplc="B7F233AE" w:tentative="1">
      <w:start w:val="1"/>
      <w:numFmt w:val="bullet"/>
      <w:lvlText w:val=""/>
      <w:lvlJc w:val="left"/>
      <w:pPr>
        <w:tabs>
          <w:tab w:val="num" w:pos="4320"/>
        </w:tabs>
        <w:ind w:left="4320" w:hanging="360"/>
      </w:pPr>
      <w:rPr>
        <w:rFonts w:ascii="Symbol" w:hAnsi="Symbol" w:hint="default"/>
      </w:rPr>
    </w:lvl>
    <w:lvl w:ilvl="6" w:tplc="F8DEECC0" w:tentative="1">
      <w:start w:val="1"/>
      <w:numFmt w:val="bullet"/>
      <w:lvlText w:val=""/>
      <w:lvlJc w:val="left"/>
      <w:pPr>
        <w:tabs>
          <w:tab w:val="num" w:pos="5040"/>
        </w:tabs>
        <w:ind w:left="5040" w:hanging="360"/>
      </w:pPr>
      <w:rPr>
        <w:rFonts w:ascii="Symbol" w:hAnsi="Symbol" w:hint="default"/>
      </w:rPr>
    </w:lvl>
    <w:lvl w:ilvl="7" w:tplc="3A0075AC" w:tentative="1">
      <w:start w:val="1"/>
      <w:numFmt w:val="bullet"/>
      <w:lvlText w:val=""/>
      <w:lvlJc w:val="left"/>
      <w:pPr>
        <w:tabs>
          <w:tab w:val="num" w:pos="5760"/>
        </w:tabs>
        <w:ind w:left="5760" w:hanging="360"/>
      </w:pPr>
      <w:rPr>
        <w:rFonts w:ascii="Symbol" w:hAnsi="Symbol" w:hint="default"/>
      </w:rPr>
    </w:lvl>
    <w:lvl w:ilvl="8" w:tplc="B5BC9F9A"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689B4060"/>
    <w:multiLevelType w:val="hybridMultilevel"/>
    <w:tmpl w:val="BC62B532"/>
    <w:lvl w:ilvl="0" w:tplc="E8F0E8B8">
      <w:start w:val="2018"/>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6B0C7DC0"/>
    <w:multiLevelType w:val="hybridMultilevel"/>
    <w:tmpl w:val="06426E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D925985"/>
    <w:multiLevelType w:val="multilevel"/>
    <w:tmpl w:val="0D9EB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1383A18"/>
    <w:multiLevelType w:val="hybridMultilevel"/>
    <w:tmpl w:val="EFDED8BA"/>
    <w:lvl w:ilvl="0" w:tplc="EDEAC71C">
      <w:start w:val="1"/>
      <w:numFmt w:val="bullet"/>
      <w:lvlText w:val=""/>
      <w:lvlJc w:val="left"/>
      <w:pPr>
        <w:tabs>
          <w:tab w:val="num" w:pos="720"/>
        </w:tabs>
        <w:ind w:left="720" w:hanging="360"/>
      </w:pPr>
      <w:rPr>
        <w:rFonts w:ascii="Symbol" w:hAnsi="Symbol" w:hint="default"/>
      </w:rPr>
    </w:lvl>
    <w:lvl w:ilvl="1" w:tplc="13EA7472">
      <w:start w:val="1"/>
      <w:numFmt w:val="bullet"/>
      <w:lvlText w:val=""/>
      <w:lvlJc w:val="left"/>
      <w:pPr>
        <w:tabs>
          <w:tab w:val="num" w:pos="1440"/>
        </w:tabs>
        <w:ind w:left="1440" w:hanging="360"/>
      </w:pPr>
      <w:rPr>
        <w:rFonts w:ascii="Symbol" w:hAnsi="Symbol" w:hint="default"/>
      </w:rPr>
    </w:lvl>
    <w:lvl w:ilvl="2" w:tplc="B9D0DE0E">
      <w:numFmt w:val="bullet"/>
      <w:lvlText w:val=""/>
      <w:lvlJc w:val="left"/>
      <w:pPr>
        <w:tabs>
          <w:tab w:val="num" w:pos="2160"/>
        </w:tabs>
        <w:ind w:left="2160" w:hanging="360"/>
      </w:pPr>
      <w:rPr>
        <w:rFonts w:ascii="Symbol" w:hAnsi="Symbol" w:hint="default"/>
      </w:rPr>
    </w:lvl>
    <w:lvl w:ilvl="3" w:tplc="45147036" w:tentative="1">
      <w:start w:val="1"/>
      <w:numFmt w:val="bullet"/>
      <w:lvlText w:val=""/>
      <w:lvlJc w:val="left"/>
      <w:pPr>
        <w:tabs>
          <w:tab w:val="num" w:pos="2880"/>
        </w:tabs>
        <w:ind w:left="2880" w:hanging="360"/>
      </w:pPr>
      <w:rPr>
        <w:rFonts w:ascii="Symbol" w:hAnsi="Symbol" w:hint="default"/>
      </w:rPr>
    </w:lvl>
    <w:lvl w:ilvl="4" w:tplc="2F1A5A5A" w:tentative="1">
      <w:start w:val="1"/>
      <w:numFmt w:val="bullet"/>
      <w:lvlText w:val=""/>
      <w:lvlJc w:val="left"/>
      <w:pPr>
        <w:tabs>
          <w:tab w:val="num" w:pos="3600"/>
        </w:tabs>
        <w:ind w:left="3600" w:hanging="360"/>
      </w:pPr>
      <w:rPr>
        <w:rFonts w:ascii="Symbol" w:hAnsi="Symbol" w:hint="default"/>
      </w:rPr>
    </w:lvl>
    <w:lvl w:ilvl="5" w:tplc="9D426AF4" w:tentative="1">
      <w:start w:val="1"/>
      <w:numFmt w:val="bullet"/>
      <w:lvlText w:val=""/>
      <w:lvlJc w:val="left"/>
      <w:pPr>
        <w:tabs>
          <w:tab w:val="num" w:pos="4320"/>
        </w:tabs>
        <w:ind w:left="4320" w:hanging="360"/>
      </w:pPr>
      <w:rPr>
        <w:rFonts w:ascii="Symbol" w:hAnsi="Symbol" w:hint="default"/>
      </w:rPr>
    </w:lvl>
    <w:lvl w:ilvl="6" w:tplc="9D569978" w:tentative="1">
      <w:start w:val="1"/>
      <w:numFmt w:val="bullet"/>
      <w:lvlText w:val=""/>
      <w:lvlJc w:val="left"/>
      <w:pPr>
        <w:tabs>
          <w:tab w:val="num" w:pos="5040"/>
        </w:tabs>
        <w:ind w:left="5040" w:hanging="360"/>
      </w:pPr>
      <w:rPr>
        <w:rFonts w:ascii="Symbol" w:hAnsi="Symbol" w:hint="default"/>
      </w:rPr>
    </w:lvl>
    <w:lvl w:ilvl="7" w:tplc="384AE4B8" w:tentative="1">
      <w:start w:val="1"/>
      <w:numFmt w:val="bullet"/>
      <w:lvlText w:val=""/>
      <w:lvlJc w:val="left"/>
      <w:pPr>
        <w:tabs>
          <w:tab w:val="num" w:pos="5760"/>
        </w:tabs>
        <w:ind w:left="5760" w:hanging="360"/>
      </w:pPr>
      <w:rPr>
        <w:rFonts w:ascii="Symbol" w:hAnsi="Symbol" w:hint="default"/>
      </w:rPr>
    </w:lvl>
    <w:lvl w:ilvl="8" w:tplc="1652B48E"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2EE5C1B"/>
    <w:multiLevelType w:val="hybridMultilevel"/>
    <w:tmpl w:val="70D03EAA"/>
    <w:lvl w:ilvl="0" w:tplc="E8F0E8B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EFF45C4"/>
    <w:multiLevelType w:val="hybridMultilevel"/>
    <w:tmpl w:val="62B2CDF6"/>
    <w:lvl w:ilvl="0" w:tplc="E8F0E8B8">
      <w:start w:val="2018"/>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395249023">
    <w:abstractNumId w:val="0"/>
  </w:num>
  <w:num w:numId="2" w16cid:durableId="641814964">
    <w:abstractNumId w:val="6"/>
  </w:num>
  <w:num w:numId="3" w16cid:durableId="576673672">
    <w:abstractNumId w:val="10"/>
  </w:num>
  <w:num w:numId="4" w16cid:durableId="1972897750">
    <w:abstractNumId w:val="14"/>
  </w:num>
  <w:num w:numId="5" w16cid:durableId="1465854021">
    <w:abstractNumId w:val="7"/>
  </w:num>
  <w:num w:numId="6" w16cid:durableId="417756076">
    <w:abstractNumId w:val="13"/>
  </w:num>
  <w:num w:numId="7" w16cid:durableId="1650400409">
    <w:abstractNumId w:val="18"/>
  </w:num>
  <w:num w:numId="8" w16cid:durableId="390422210">
    <w:abstractNumId w:val="2"/>
  </w:num>
  <w:num w:numId="9" w16cid:durableId="1530873888">
    <w:abstractNumId w:val="6"/>
    <w:lvlOverride w:ilvl="0">
      <w:startOverride w:val="1"/>
    </w:lvlOverride>
  </w:num>
  <w:num w:numId="10" w16cid:durableId="26149174">
    <w:abstractNumId w:val="9"/>
  </w:num>
  <w:num w:numId="11" w16cid:durableId="731319373">
    <w:abstractNumId w:val="11"/>
  </w:num>
  <w:num w:numId="12" w16cid:durableId="1762410898">
    <w:abstractNumId w:val="8"/>
  </w:num>
  <w:num w:numId="13" w16cid:durableId="632829614">
    <w:abstractNumId w:val="21"/>
  </w:num>
  <w:num w:numId="14" w16cid:durableId="1632249185">
    <w:abstractNumId w:val="4"/>
  </w:num>
  <w:num w:numId="15" w16cid:durableId="2038850292">
    <w:abstractNumId w:val="17"/>
  </w:num>
  <w:num w:numId="16" w16cid:durableId="720207504">
    <w:abstractNumId w:val="5"/>
  </w:num>
  <w:num w:numId="17" w16cid:durableId="719942910">
    <w:abstractNumId w:val="22"/>
  </w:num>
  <w:num w:numId="18" w16cid:durableId="2019580249">
    <w:abstractNumId w:val="6"/>
  </w:num>
  <w:num w:numId="19" w16cid:durableId="1046755124">
    <w:abstractNumId w:val="10"/>
    <w:lvlOverride w:ilvl="0">
      <w:startOverride w:val="1"/>
    </w:lvlOverride>
  </w:num>
  <w:num w:numId="20" w16cid:durableId="2119329438">
    <w:abstractNumId w:val="19"/>
  </w:num>
  <w:num w:numId="21" w16cid:durableId="279149689">
    <w:abstractNumId w:val="20"/>
  </w:num>
  <w:num w:numId="22" w16cid:durableId="1525094842">
    <w:abstractNumId w:val="12"/>
  </w:num>
  <w:num w:numId="23" w16cid:durableId="104428267">
    <w:abstractNumId w:val="1"/>
  </w:num>
  <w:num w:numId="24" w16cid:durableId="1071734300">
    <w:abstractNumId w:val="3"/>
  </w:num>
  <w:num w:numId="25" w16cid:durableId="1812333462">
    <w:abstractNumId w:val="15"/>
  </w:num>
  <w:num w:numId="26" w16cid:durableId="1293026303">
    <w:abstractNumId w:val="10"/>
  </w:num>
  <w:num w:numId="27" w16cid:durableId="1222249964">
    <w:abstractNumId w:val="16"/>
  </w:num>
  <w:num w:numId="28" w16cid:durableId="1804034940">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Samsung">
    <w15:presenceInfo w15:providerId="None" w15:userId="Samsung"/>
  </w15:person>
  <w15:person w15:author="Per Elmdahl">
    <w15:presenceInfo w15:providerId="AD" w15:userId="S::per.elmdahl@ericsson.com::dc1d4ef4-be3a-44f3-be42-3884a82846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3BF6"/>
    <w:rsid w:val="00004A98"/>
    <w:rsid w:val="00004B34"/>
    <w:rsid w:val="0001024C"/>
    <w:rsid w:val="00010D73"/>
    <w:rsid w:val="00011E6A"/>
    <w:rsid w:val="0001261C"/>
    <w:rsid w:val="00015B93"/>
    <w:rsid w:val="000232DC"/>
    <w:rsid w:val="000233A4"/>
    <w:rsid w:val="000267EE"/>
    <w:rsid w:val="00026DC1"/>
    <w:rsid w:val="000314B7"/>
    <w:rsid w:val="00036721"/>
    <w:rsid w:val="0003699E"/>
    <w:rsid w:val="00040BF1"/>
    <w:rsid w:val="00041461"/>
    <w:rsid w:val="00043C35"/>
    <w:rsid w:val="00062261"/>
    <w:rsid w:val="00063202"/>
    <w:rsid w:val="000640DF"/>
    <w:rsid w:val="000667D0"/>
    <w:rsid w:val="00077EDC"/>
    <w:rsid w:val="000806BF"/>
    <w:rsid w:val="0008219A"/>
    <w:rsid w:val="000824C0"/>
    <w:rsid w:val="00086F7B"/>
    <w:rsid w:val="00091148"/>
    <w:rsid w:val="000A05B2"/>
    <w:rsid w:val="000A0A38"/>
    <w:rsid w:val="000A2E1D"/>
    <w:rsid w:val="000B402C"/>
    <w:rsid w:val="000B45AC"/>
    <w:rsid w:val="000C2BFF"/>
    <w:rsid w:val="000C4641"/>
    <w:rsid w:val="000C716F"/>
    <w:rsid w:val="000D1A66"/>
    <w:rsid w:val="000E0927"/>
    <w:rsid w:val="000E6F46"/>
    <w:rsid w:val="000F02C3"/>
    <w:rsid w:val="00103609"/>
    <w:rsid w:val="001067DE"/>
    <w:rsid w:val="00113584"/>
    <w:rsid w:val="00117327"/>
    <w:rsid w:val="00122EA7"/>
    <w:rsid w:val="0012481C"/>
    <w:rsid w:val="00126984"/>
    <w:rsid w:val="00126BE6"/>
    <w:rsid w:val="00127681"/>
    <w:rsid w:val="00130CEA"/>
    <w:rsid w:val="001319AB"/>
    <w:rsid w:val="001319B7"/>
    <w:rsid w:val="00132ECD"/>
    <w:rsid w:val="001376D7"/>
    <w:rsid w:val="0014067A"/>
    <w:rsid w:val="00142EED"/>
    <w:rsid w:val="00150803"/>
    <w:rsid w:val="001572F8"/>
    <w:rsid w:val="001601A9"/>
    <w:rsid w:val="00161FAA"/>
    <w:rsid w:val="00162A98"/>
    <w:rsid w:val="001721F6"/>
    <w:rsid w:val="00176404"/>
    <w:rsid w:val="00184241"/>
    <w:rsid w:val="00185C2B"/>
    <w:rsid w:val="001911FC"/>
    <w:rsid w:val="001935E7"/>
    <w:rsid w:val="00196CD1"/>
    <w:rsid w:val="001A1503"/>
    <w:rsid w:val="001A6FC9"/>
    <w:rsid w:val="001A78F7"/>
    <w:rsid w:val="001B23FE"/>
    <w:rsid w:val="001B6C94"/>
    <w:rsid w:val="001C29D9"/>
    <w:rsid w:val="001C55BE"/>
    <w:rsid w:val="001C648B"/>
    <w:rsid w:val="001C680A"/>
    <w:rsid w:val="001D1142"/>
    <w:rsid w:val="001D3360"/>
    <w:rsid w:val="001D70F9"/>
    <w:rsid w:val="001E0296"/>
    <w:rsid w:val="001E2A81"/>
    <w:rsid w:val="001E3EEB"/>
    <w:rsid w:val="001F0CE1"/>
    <w:rsid w:val="00200935"/>
    <w:rsid w:val="0020132E"/>
    <w:rsid w:val="002014BA"/>
    <w:rsid w:val="00202C7B"/>
    <w:rsid w:val="0020649D"/>
    <w:rsid w:val="0020669C"/>
    <w:rsid w:val="002174CA"/>
    <w:rsid w:val="002177A7"/>
    <w:rsid w:val="00217D2C"/>
    <w:rsid w:val="00217E18"/>
    <w:rsid w:val="002300C6"/>
    <w:rsid w:val="00230764"/>
    <w:rsid w:val="00231723"/>
    <w:rsid w:val="002336F5"/>
    <w:rsid w:val="00233796"/>
    <w:rsid w:val="00233A9F"/>
    <w:rsid w:val="00237F7C"/>
    <w:rsid w:val="00246021"/>
    <w:rsid w:val="00247F22"/>
    <w:rsid w:val="00250D47"/>
    <w:rsid w:val="0025203F"/>
    <w:rsid w:val="0025702C"/>
    <w:rsid w:val="002611A3"/>
    <w:rsid w:val="00262C6E"/>
    <w:rsid w:val="00262F45"/>
    <w:rsid w:val="002643B8"/>
    <w:rsid w:val="00266782"/>
    <w:rsid w:val="00270E1B"/>
    <w:rsid w:val="00271473"/>
    <w:rsid w:val="00283AD3"/>
    <w:rsid w:val="00283DCF"/>
    <w:rsid w:val="00283F3F"/>
    <w:rsid w:val="00284E91"/>
    <w:rsid w:val="00285118"/>
    <w:rsid w:val="00285B86"/>
    <w:rsid w:val="002864DB"/>
    <w:rsid w:val="00286604"/>
    <w:rsid w:val="00287557"/>
    <w:rsid w:val="00294C24"/>
    <w:rsid w:val="002961B2"/>
    <w:rsid w:val="002A430F"/>
    <w:rsid w:val="002A651B"/>
    <w:rsid w:val="002A739F"/>
    <w:rsid w:val="002B46EF"/>
    <w:rsid w:val="002C42E7"/>
    <w:rsid w:val="002C47FE"/>
    <w:rsid w:val="002C4BA7"/>
    <w:rsid w:val="002C6470"/>
    <w:rsid w:val="002E15F1"/>
    <w:rsid w:val="002E2681"/>
    <w:rsid w:val="002E62E4"/>
    <w:rsid w:val="002E7CC7"/>
    <w:rsid w:val="002F23AD"/>
    <w:rsid w:val="002F4084"/>
    <w:rsid w:val="00301870"/>
    <w:rsid w:val="00305FE0"/>
    <w:rsid w:val="003067FE"/>
    <w:rsid w:val="003074E1"/>
    <w:rsid w:val="00310A87"/>
    <w:rsid w:val="003130D4"/>
    <w:rsid w:val="003223B8"/>
    <w:rsid w:val="003229C8"/>
    <w:rsid w:val="003239AD"/>
    <w:rsid w:val="00334CB7"/>
    <w:rsid w:val="00334E6F"/>
    <w:rsid w:val="003372C1"/>
    <w:rsid w:val="00343313"/>
    <w:rsid w:val="00346607"/>
    <w:rsid w:val="00347CA6"/>
    <w:rsid w:val="003514CE"/>
    <w:rsid w:val="00352215"/>
    <w:rsid w:val="0035327F"/>
    <w:rsid w:val="00354E73"/>
    <w:rsid w:val="00355239"/>
    <w:rsid w:val="00362FD6"/>
    <w:rsid w:val="003653DF"/>
    <w:rsid w:val="003658DB"/>
    <w:rsid w:val="00372F08"/>
    <w:rsid w:val="0037784B"/>
    <w:rsid w:val="00383916"/>
    <w:rsid w:val="00383DB3"/>
    <w:rsid w:val="0038750F"/>
    <w:rsid w:val="00393F21"/>
    <w:rsid w:val="00396523"/>
    <w:rsid w:val="003A0811"/>
    <w:rsid w:val="003A3D5F"/>
    <w:rsid w:val="003A72C5"/>
    <w:rsid w:val="003A7669"/>
    <w:rsid w:val="003B1332"/>
    <w:rsid w:val="003B14D7"/>
    <w:rsid w:val="003B1B26"/>
    <w:rsid w:val="003B5DB4"/>
    <w:rsid w:val="003B5E69"/>
    <w:rsid w:val="003C2BA9"/>
    <w:rsid w:val="003C46AA"/>
    <w:rsid w:val="003C4FDB"/>
    <w:rsid w:val="003D096D"/>
    <w:rsid w:val="003D108B"/>
    <w:rsid w:val="003D15C1"/>
    <w:rsid w:val="003D1F61"/>
    <w:rsid w:val="003D4E63"/>
    <w:rsid w:val="003D5B21"/>
    <w:rsid w:val="003E0559"/>
    <w:rsid w:val="003E1A8F"/>
    <w:rsid w:val="003F038F"/>
    <w:rsid w:val="003F04CA"/>
    <w:rsid w:val="003F1DA7"/>
    <w:rsid w:val="003F39B5"/>
    <w:rsid w:val="003F438B"/>
    <w:rsid w:val="003F49ED"/>
    <w:rsid w:val="003F51EC"/>
    <w:rsid w:val="003F5EEE"/>
    <w:rsid w:val="00411D55"/>
    <w:rsid w:val="00412C70"/>
    <w:rsid w:val="004233F4"/>
    <w:rsid w:val="0042420E"/>
    <w:rsid w:val="00426942"/>
    <w:rsid w:val="00431125"/>
    <w:rsid w:val="00431944"/>
    <w:rsid w:val="004362C7"/>
    <w:rsid w:val="00440215"/>
    <w:rsid w:val="00440EB3"/>
    <w:rsid w:val="00444A25"/>
    <w:rsid w:val="004457A0"/>
    <w:rsid w:val="00445B7B"/>
    <w:rsid w:val="0044643C"/>
    <w:rsid w:val="00447F3A"/>
    <w:rsid w:val="00453215"/>
    <w:rsid w:val="00456756"/>
    <w:rsid w:val="00456836"/>
    <w:rsid w:val="00457FBE"/>
    <w:rsid w:val="00461F19"/>
    <w:rsid w:val="00464F3D"/>
    <w:rsid w:val="00466AB2"/>
    <w:rsid w:val="00467D9A"/>
    <w:rsid w:val="00471C37"/>
    <w:rsid w:val="00471EC5"/>
    <w:rsid w:val="0047247C"/>
    <w:rsid w:val="004730E9"/>
    <w:rsid w:val="00473466"/>
    <w:rsid w:val="00473501"/>
    <w:rsid w:val="00474F20"/>
    <w:rsid w:val="0048083B"/>
    <w:rsid w:val="00481BD2"/>
    <w:rsid w:val="00483A1C"/>
    <w:rsid w:val="004846FF"/>
    <w:rsid w:val="00484CBA"/>
    <w:rsid w:val="00486091"/>
    <w:rsid w:val="00490531"/>
    <w:rsid w:val="0049527E"/>
    <w:rsid w:val="0049743E"/>
    <w:rsid w:val="004977FB"/>
    <w:rsid w:val="004A2020"/>
    <w:rsid w:val="004A2BC3"/>
    <w:rsid w:val="004A30CB"/>
    <w:rsid w:val="004A605A"/>
    <w:rsid w:val="004A7514"/>
    <w:rsid w:val="004B1023"/>
    <w:rsid w:val="004C1526"/>
    <w:rsid w:val="004C5623"/>
    <w:rsid w:val="004D62BD"/>
    <w:rsid w:val="004D741D"/>
    <w:rsid w:val="004E0BE7"/>
    <w:rsid w:val="004E3A07"/>
    <w:rsid w:val="004E3AF3"/>
    <w:rsid w:val="004E5AC2"/>
    <w:rsid w:val="004F4425"/>
    <w:rsid w:val="004F44C7"/>
    <w:rsid w:val="004F4A48"/>
    <w:rsid w:val="004F6DFB"/>
    <w:rsid w:val="00501135"/>
    <w:rsid w:val="00502392"/>
    <w:rsid w:val="00503AD8"/>
    <w:rsid w:val="00507D9D"/>
    <w:rsid w:val="00512DAE"/>
    <w:rsid w:val="00521D84"/>
    <w:rsid w:val="00527F14"/>
    <w:rsid w:val="00537789"/>
    <w:rsid w:val="0053799E"/>
    <w:rsid w:val="005475C5"/>
    <w:rsid w:val="00557A21"/>
    <w:rsid w:val="005638B0"/>
    <w:rsid w:val="005638CE"/>
    <w:rsid w:val="00564AB3"/>
    <w:rsid w:val="00564BE3"/>
    <w:rsid w:val="00564E83"/>
    <w:rsid w:val="005712E4"/>
    <w:rsid w:val="005718AB"/>
    <w:rsid w:val="00571A99"/>
    <w:rsid w:val="00574FCF"/>
    <w:rsid w:val="00580121"/>
    <w:rsid w:val="00581C35"/>
    <w:rsid w:val="00584A0B"/>
    <w:rsid w:val="00584CD0"/>
    <w:rsid w:val="005855D2"/>
    <w:rsid w:val="00590A2E"/>
    <w:rsid w:val="00597720"/>
    <w:rsid w:val="005A05E5"/>
    <w:rsid w:val="005A1D2C"/>
    <w:rsid w:val="005A67A8"/>
    <w:rsid w:val="005B14C0"/>
    <w:rsid w:val="005B509D"/>
    <w:rsid w:val="005B6E2E"/>
    <w:rsid w:val="005B6EEF"/>
    <w:rsid w:val="005B7501"/>
    <w:rsid w:val="005C03F7"/>
    <w:rsid w:val="005C1208"/>
    <w:rsid w:val="005C2738"/>
    <w:rsid w:val="005D096B"/>
    <w:rsid w:val="005D0EC8"/>
    <w:rsid w:val="005E0240"/>
    <w:rsid w:val="005E02AC"/>
    <w:rsid w:val="005E193E"/>
    <w:rsid w:val="005E51D2"/>
    <w:rsid w:val="005E68AB"/>
    <w:rsid w:val="005F0B76"/>
    <w:rsid w:val="005F7B5E"/>
    <w:rsid w:val="0060382C"/>
    <w:rsid w:val="00603B97"/>
    <w:rsid w:val="00604237"/>
    <w:rsid w:val="0060423C"/>
    <w:rsid w:val="006103E2"/>
    <w:rsid w:val="00617344"/>
    <w:rsid w:val="00620E77"/>
    <w:rsid w:val="00621F97"/>
    <w:rsid w:val="0062352A"/>
    <w:rsid w:val="00623C30"/>
    <w:rsid w:val="00624F2D"/>
    <w:rsid w:val="006264D8"/>
    <w:rsid w:val="00631729"/>
    <w:rsid w:val="00631954"/>
    <w:rsid w:val="00633C59"/>
    <w:rsid w:val="00636346"/>
    <w:rsid w:val="006367F1"/>
    <w:rsid w:val="00636E58"/>
    <w:rsid w:val="00643CD9"/>
    <w:rsid w:val="0064585D"/>
    <w:rsid w:val="006463C3"/>
    <w:rsid w:val="00651202"/>
    <w:rsid w:val="006530AB"/>
    <w:rsid w:val="00665891"/>
    <w:rsid w:val="00667AF9"/>
    <w:rsid w:val="0067411A"/>
    <w:rsid w:val="0067651F"/>
    <w:rsid w:val="00677989"/>
    <w:rsid w:val="00681395"/>
    <w:rsid w:val="00681E22"/>
    <w:rsid w:val="00682BF4"/>
    <w:rsid w:val="00690611"/>
    <w:rsid w:val="00692475"/>
    <w:rsid w:val="00695695"/>
    <w:rsid w:val="00696AF3"/>
    <w:rsid w:val="006A26A4"/>
    <w:rsid w:val="006A2835"/>
    <w:rsid w:val="006A44B4"/>
    <w:rsid w:val="006A4516"/>
    <w:rsid w:val="006A461D"/>
    <w:rsid w:val="006A46A8"/>
    <w:rsid w:val="006A4FF6"/>
    <w:rsid w:val="006A693D"/>
    <w:rsid w:val="006B32BE"/>
    <w:rsid w:val="006B5D31"/>
    <w:rsid w:val="006B7FCB"/>
    <w:rsid w:val="006C111D"/>
    <w:rsid w:val="006C2A11"/>
    <w:rsid w:val="006C5BD3"/>
    <w:rsid w:val="006C6AE0"/>
    <w:rsid w:val="006C7ADE"/>
    <w:rsid w:val="006D20AA"/>
    <w:rsid w:val="006D62C8"/>
    <w:rsid w:val="006E010F"/>
    <w:rsid w:val="006E4929"/>
    <w:rsid w:val="006E696F"/>
    <w:rsid w:val="006F4E0D"/>
    <w:rsid w:val="006F6F4F"/>
    <w:rsid w:val="006F751B"/>
    <w:rsid w:val="00700722"/>
    <w:rsid w:val="00700DAB"/>
    <w:rsid w:val="00701A28"/>
    <w:rsid w:val="0070327B"/>
    <w:rsid w:val="00706564"/>
    <w:rsid w:val="007159BF"/>
    <w:rsid w:val="00716280"/>
    <w:rsid w:val="00717D1B"/>
    <w:rsid w:val="00720C67"/>
    <w:rsid w:val="00725813"/>
    <w:rsid w:val="0072633B"/>
    <w:rsid w:val="00727D83"/>
    <w:rsid w:val="00730690"/>
    <w:rsid w:val="0073451F"/>
    <w:rsid w:val="00735F8C"/>
    <w:rsid w:val="00737A22"/>
    <w:rsid w:val="00742A99"/>
    <w:rsid w:val="007433DE"/>
    <w:rsid w:val="007466BD"/>
    <w:rsid w:val="00750AE1"/>
    <w:rsid w:val="00753A0C"/>
    <w:rsid w:val="00754A34"/>
    <w:rsid w:val="00760B9C"/>
    <w:rsid w:val="0076199F"/>
    <w:rsid w:val="007636DD"/>
    <w:rsid w:val="0076587A"/>
    <w:rsid w:val="00765DC7"/>
    <w:rsid w:val="00770277"/>
    <w:rsid w:val="00774F9B"/>
    <w:rsid w:val="00780B2E"/>
    <w:rsid w:val="00782AA5"/>
    <w:rsid w:val="00783A8D"/>
    <w:rsid w:val="00783DB1"/>
    <w:rsid w:val="00785291"/>
    <w:rsid w:val="007874C7"/>
    <w:rsid w:val="0079087F"/>
    <w:rsid w:val="007920D8"/>
    <w:rsid w:val="00794CAE"/>
    <w:rsid w:val="0079764C"/>
    <w:rsid w:val="007A1277"/>
    <w:rsid w:val="007A375D"/>
    <w:rsid w:val="007A4B64"/>
    <w:rsid w:val="007B245C"/>
    <w:rsid w:val="007B2B30"/>
    <w:rsid w:val="007B42A3"/>
    <w:rsid w:val="007B478F"/>
    <w:rsid w:val="007B72F3"/>
    <w:rsid w:val="007B7E29"/>
    <w:rsid w:val="007C1580"/>
    <w:rsid w:val="007C3E4A"/>
    <w:rsid w:val="007C3F1B"/>
    <w:rsid w:val="007C4631"/>
    <w:rsid w:val="007C64E7"/>
    <w:rsid w:val="007C7C65"/>
    <w:rsid w:val="007D41E9"/>
    <w:rsid w:val="007D441B"/>
    <w:rsid w:val="007D6CAC"/>
    <w:rsid w:val="007D7A3C"/>
    <w:rsid w:val="007E590D"/>
    <w:rsid w:val="007E693D"/>
    <w:rsid w:val="007E7179"/>
    <w:rsid w:val="007F0BF6"/>
    <w:rsid w:val="007F1C56"/>
    <w:rsid w:val="007F2B95"/>
    <w:rsid w:val="007F48E2"/>
    <w:rsid w:val="007F669C"/>
    <w:rsid w:val="00801B33"/>
    <w:rsid w:val="00802816"/>
    <w:rsid w:val="0080362B"/>
    <w:rsid w:val="00805AD4"/>
    <w:rsid w:val="00812714"/>
    <w:rsid w:val="00812CEF"/>
    <w:rsid w:val="00824807"/>
    <w:rsid w:val="0082595D"/>
    <w:rsid w:val="008338C5"/>
    <w:rsid w:val="008358E8"/>
    <w:rsid w:val="00836559"/>
    <w:rsid w:val="00840EE8"/>
    <w:rsid w:val="00842142"/>
    <w:rsid w:val="00846E2C"/>
    <w:rsid w:val="00847092"/>
    <w:rsid w:val="008523C2"/>
    <w:rsid w:val="00853BBD"/>
    <w:rsid w:val="00853C82"/>
    <w:rsid w:val="00853D21"/>
    <w:rsid w:val="00857873"/>
    <w:rsid w:val="008627E1"/>
    <w:rsid w:val="00862B26"/>
    <w:rsid w:val="00865E48"/>
    <w:rsid w:val="008661D1"/>
    <w:rsid w:val="0086637B"/>
    <w:rsid w:val="00877252"/>
    <w:rsid w:val="008775B7"/>
    <w:rsid w:val="008827C4"/>
    <w:rsid w:val="00882C47"/>
    <w:rsid w:val="00886725"/>
    <w:rsid w:val="00887ACD"/>
    <w:rsid w:val="008913BB"/>
    <w:rsid w:val="008925B8"/>
    <w:rsid w:val="00893CE5"/>
    <w:rsid w:val="00894473"/>
    <w:rsid w:val="008A2167"/>
    <w:rsid w:val="008A4C1D"/>
    <w:rsid w:val="008A4FC6"/>
    <w:rsid w:val="008A511A"/>
    <w:rsid w:val="008A5B5F"/>
    <w:rsid w:val="008A5EED"/>
    <w:rsid w:val="008A647F"/>
    <w:rsid w:val="008B0AF2"/>
    <w:rsid w:val="008B1181"/>
    <w:rsid w:val="008B4F57"/>
    <w:rsid w:val="008B7B66"/>
    <w:rsid w:val="008C568D"/>
    <w:rsid w:val="008C7A1B"/>
    <w:rsid w:val="008D1430"/>
    <w:rsid w:val="008D3278"/>
    <w:rsid w:val="008E1185"/>
    <w:rsid w:val="008E19D0"/>
    <w:rsid w:val="008E4269"/>
    <w:rsid w:val="008E48CD"/>
    <w:rsid w:val="008E6B7C"/>
    <w:rsid w:val="008F0A10"/>
    <w:rsid w:val="008F0D69"/>
    <w:rsid w:val="008F0F19"/>
    <w:rsid w:val="008F1227"/>
    <w:rsid w:val="008F1B11"/>
    <w:rsid w:val="008F58C0"/>
    <w:rsid w:val="008F640B"/>
    <w:rsid w:val="0090024D"/>
    <w:rsid w:val="009003D4"/>
    <w:rsid w:val="00902F36"/>
    <w:rsid w:val="00907CF1"/>
    <w:rsid w:val="009103A0"/>
    <w:rsid w:val="00911C02"/>
    <w:rsid w:val="00912E55"/>
    <w:rsid w:val="00913E0E"/>
    <w:rsid w:val="009150C0"/>
    <w:rsid w:val="0091546F"/>
    <w:rsid w:val="0092425F"/>
    <w:rsid w:val="00930998"/>
    <w:rsid w:val="00930A6E"/>
    <w:rsid w:val="00930F01"/>
    <w:rsid w:val="0093323E"/>
    <w:rsid w:val="0093501E"/>
    <w:rsid w:val="00935E19"/>
    <w:rsid w:val="00937DD6"/>
    <w:rsid w:val="00943226"/>
    <w:rsid w:val="00951CEE"/>
    <w:rsid w:val="009526DB"/>
    <w:rsid w:val="00953995"/>
    <w:rsid w:val="00954330"/>
    <w:rsid w:val="00954912"/>
    <w:rsid w:val="00955460"/>
    <w:rsid w:val="00956E82"/>
    <w:rsid w:val="00957CAA"/>
    <w:rsid w:val="00960544"/>
    <w:rsid w:val="00963B04"/>
    <w:rsid w:val="00963F87"/>
    <w:rsid w:val="00967136"/>
    <w:rsid w:val="00977833"/>
    <w:rsid w:val="009813D8"/>
    <w:rsid w:val="009854DD"/>
    <w:rsid w:val="00986999"/>
    <w:rsid w:val="009872F4"/>
    <w:rsid w:val="00990B17"/>
    <w:rsid w:val="00992098"/>
    <w:rsid w:val="009928CD"/>
    <w:rsid w:val="00994162"/>
    <w:rsid w:val="00996D50"/>
    <w:rsid w:val="009A0794"/>
    <w:rsid w:val="009A0800"/>
    <w:rsid w:val="009A6292"/>
    <w:rsid w:val="009A6294"/>
    <w:rsid w:val="009A6766"/>
    <w:rsid w:val="009B012E"/>
    <w:rsid w:val="009B0B0E"/>
    <w:rsid w:val="009B16D0"/>
    <w:rsid w:val="009B194B"/>
    <w:rsid w:val="009B5531"/>
    <w:rsid w:val="009B6162"/>
    <w:rsid w:val="009B630D"/>
    <w:rsid w:val="009B72BD"/>
    <w:rsid w:val="009C3A7D"/>
    <w:rsid w:val="009C4E77"/>
    <w:rsid w:val="009D35E5"/>
    <w:rsid w:val="009D3625"/>
    <w:rsid w:val="009D74AC"/>
    <w:rsid w:val="009E0F15"/>
    <w:rsid w:val="009E37EC"/>
    <w:rsid w:val="009E394B"/>
    <w:rsid w:val="009E44B0"/>
    <w:rsid w:val="009E51A7"/>
    <w:rsid w:val="009F0183"/>
    <w:rsid w:val="009F0FAD"/>
    <w:rsid w:val="009F6311"/>
    <w:rsid w:val="009F6EC1"/>
    <w:rsid w:val="00A009DA"/>
    <w:rsid w:val="00A0145D"/>
    <w:rsid w:val="00A03CB8"/>
    <w:rsid w:val="00A057B8"/>
    <w:rsid w:val="00A06B0B"/>
    <w:rsid w:val="00A1281F"/>
    <w:rsid w:val="00A129B6"/>
    <w:rsid w:val="00A25532"/>
    <w:rsid w:val="00A33D98"/>
    <w:rsid w:val="00A3651D"/>
    <w:rsid w:val="00A36E34"/>
    <w:rsid w:val="00A42961"/>
    <w:rsid w:val="00A47597"/>
    <w:rsid w:val="00A503BD"/>
    <w:rsid w:val="00A512B0"/>
    <w:rsid w:val="00A54DD0"/>
    <w:rsid w:val="00A57FBC"/>
    <w:rsid w:val="00A62402"/>
    <w:rsid w:val="00A647C0"/>
    <w:rsid w:val="00A665B7"/>
    <w:rsid w:val="00A70872"/>
    <w:rsid w:val="00A72A5B"/>
    <w:rsid w:val="00A8073C"/>
    <w:rsid w:val="00A8115C"/>
    <w:rsid w:val="00A81F97"/>
    <w:rsid w:val="00A831A0"/>
    <w:rsid w:val="00A86F53"/>
    <w:rsid w:val="00A943B3"/>
    <w:rsid w:val="00A946D4"/>
    <w:rsid w:val="00AA0AAF"/>
    <w:rsid w:val="00AA22F9"/>
    <w:rsid w:val="00AA3AC6"/>
    <w:rsid w:val="00AA5091"/>
    <w:rsid w:val="00AA6F9E"/>
    <w:rsid w:val="00AB1634"/>
    <w:rsid w:val="00AB4E41"/>
    <w:rsid w:val="00AB4F5D"/>
    <w:rsid w:val="00AB6295"/>
    <w:rsid w:val="00AC0A60"/>
    <w:rsid w:val="00AD4C62"/>
    <w:rsid w:val="00AD78B9"/>
    <w:rsid w:val="00AD78CE"/>
    <w:rsid w:val="00AE2347"/>
    <w:rsid w:val="00AF13F8"/>
    <w:rsid w:val="00AF1555"/>
    <w:rsid w:val="00AF36C8"/>
    <w:rsid w:val="00AF3F64"/>
    <w:rsid w:val="00AF780A"/>
    <w:rsid w:val="00AF7B13"/>
    <w:rsid w:val="00B0049E"/>
    <w:rsid w:val="00B01B81"/>
    <w:rsid w:val="00B06C16"/>
    <w:rsid w:val="00B12E9C"/>
    <w:rsid w:val="00B13580"/>
    <w:rsid w:val="00B15D74"/>
    <w:rsid w:val="00B15DB4"/>
    <w:rsid w:val="00B16A82"/>
    <w:rsid w:val="00B171DB"/>
    <w:rsid w:val="00B221DA"/>
    <w:rsid w:val="00B231F4"/>
    <w:rsid w:val="00B320CD"/>
    <w:rsid w:val="00B35AA7"/>
    <w:rsid w:val="00B40A00"/>
    <w:rsid w:val="00B43879"/>
    <w:rsid w:val="00B532EB"/>
    <w:rsid w:val="00B543F4"/>
    <w:rsid w:val="00B61F2C"/>
    <w:rsid w:val="00B6228D"/>
    <w:rsid w:val="00B6285D"/>
    <w:rsid w:val="00B63E7F"/>
    <w:rsid w:val="00B64247"/>
    <w:rsid w:val="00B644D3"/>
    <w:rsid w:val="00B64C5A"/>
    <w:rsid w:val="00B7329F"/>
    <w:rsid w:val="00B7517E"/>
    <w:rsid w:val="00B80D63"/>
    <w:rsid w:val="00B8282E"/>
    <w:rsid w:val="00B85C0E"/>
    <w:rsid w:val="00B868C5"/>
    <w:rsid w:val="00B910AA"/>
    <w:rsid w:val="00B91523"/>
    <w:rsid w:val="00B91788"/>
    <w:rsid w:val="00B93319"/>
    <w:rsid w:val="00B95242"/>
    <w:rsid w:val="00B95B82"/>
    <w:rsid w:val="00BA18D6"/>
    <w:rsid w:val="00BA3C54"/>
    <w:rsid w:val="00BB08D9"/>
    <w:rsid w:val="00BB2D3F"/>
    <w:rsid w:val="00BB320F"/>
    <w:rsid w:val="00BB35EA"/>
    <w:rsid w:val="00BB4D03"/>
    <w:rsid w:val="00BB68B4"/>
    <w:rsid w:val="00BB7AD2"/>
    <w:rsid w:val="00BC2764"/>
    <w:rsid w:val="00BC763A"/>
    <w:rsid w:val="00BD588D"/>
    <w:rsid w:val="00BE4262"/>
    <w:rsid w:val="00BE4E0D"/>
    <w:rsid w:val="00BF2E54"/>
    <w:rsid w:val="00BF4473"/>
    <w:rsid w:val="00BF626B"/>
    <w:rsid w:val="00C02991"/>
    <w:rsid w:val="00C03BFC"/>
    <w:rsid w:val="00C0479A"/>
    <w:rsid w:val="00C04DB5"/>
    <w:rsid w:val="00C06704"/>
    <w:rsid w:val="00C12402"/>
    <w:rsid w:val="00C13361"/>
    <w:rsid w:val="00C16B32"/>
    <w:rsid w:val="00C17C56"/>
    <w:rsid w:val="00C20572"/>
    <w:rsid w:val="00C228BA"/>
    <w:rsid w:val="00C233F6"/>
    <w:rsid w:val="00C271CD"/>
    <w:rsid w:val="00C27283"/>
    <w:rsid w:val="00C2735F"/>
    <w:rsid w:val="00C3049B"/>
    <w:rsid w:val="00C33005"/>
    <w:rsid w:val="00C3371B"/>
    <w:rsid w:val="00C34444"/>
    <w:rsid w:val="00C34884"/>
    <w:rsid w:val="00C45B4E"/>
    <w:rsid w:val="00C46599"/>
    <w:rsid w:val="00C56042"/>
    <w:rsid w:val="00C57791"/>
    <w:rsid w:val="00C6179C"/>
    <w:rsid w:val="00C61AA7"/>
    <w:rsid w:val="00C64F6C"/>
    <w:rsid w:val="00C6635C"/>
    <w:rsid w:val="00C66D48"/>
    <w:rsid w:val="00C70DF4"/>
    <w:rsid w:val="00C76DA9"/>
    <w:rsid w:val="00C778A5"/>
    <w:rsid w:val="00C879A9"/>
    <w:rsid w:val="00C904B7"/>
    <w:rsid w:val="00C936FC"/>
    <w:rsid w:val="00C93C07"/>
    <w:rsid w:val="00C971F4"/>
    <w:rsid w:val="00C97989"/>
    <w:rsid w:val="00CA2D90"/>
    <w:rsid w:val="00CB537F"/>
    <w:rsid w:val="00CB5951"/>
    <w:rsid w:val="00CC1F81"/>
    <w:rsid w:val="00CC5462"/>
    <w:rsid w:val="00CD0FFD"/>
    <w:rsid w:val="00CD6923"/>
    <w:rsid w:val="00CD7395"/>
    <w:rsid w:val="00CD7C77"/>
    <w:rsid w:val="00CE0AB3"/>
    <w:rsid w:val="00CE153C"/>
    <w:rsid w:val="00CE3F90"/>
    <w:rsid w:val="00CF0789"/>
    <w:rsid w:val="00CF1A22"/>
    <w:rsid w:val="00CF1D5E"/>
    <w:rsid w:val="00D00814"/>
    <w:rsid w:val="00D00F9F"/>
    <w:rsid w:val="00D023C2"/>
    <w:rsid w:val="00D0317F"/>
    <w:rsid w:val="00D12F9C"/>
    <w:rsid w:val="00D15FAC"/>
    <w:rsid w:val="00D2259E"/>
    <w:rsid w:val="00D2324D"/>
    <w:rsid w:val="00D2360C"/>
    <w:rsid w:val="00D241A7"/>
    <w:rsid w:val="00D25476"/>
    <w:rsid w:val="00D30912"/>
    <w:rsid w:val="00D31A6A"/>
    <w:rsid w:val="00D32085"/>
    <w:rsid w:val="00D32A60"/>
    <w:rsid w:val="00D3684B"/>
    <w:rsid w:val="00D371F0"/>
    <w:rsid w:val="00D40B62"/>
    <w:rsid w:val="00D42B68"/>
    <w:rsid w:val="00D4411F"/>
    <w:rsid w:val="00D4502D"/>
    <w:rsid w:val="00D50109"/>
    <w:rsid w:val="00D509BB"/>
    <w:rsid w:val="00D51FB7"/>
    <w:rsid w:val="00D54A10"/>
    <w:rsid w:val="00D55D44"/>
    <w:rsid w:val="00D618C2"/>
    <w:rsid w:val="00D65BBA"/>
    <w:rsid w:val="00D67DC3"/>
    <w:rsid w:val="00D7590A"/>
    <w:rsid w:val="00D75F06"/>
    <w:rsid w:val="00D7646A"/>
    <w:rsid w:val="00D76F10"/>
    <w:rsid w:val="00D80F19"/>
    <w:rsid w:val="00D84C1A"/>
    <w:rsid w:val="00D8543C"/>
    <w:rsid w:val="00D874EE"/>
    <w:rsid w:val="00D916D0"/>
    <w:rsid w:val="00D953D9"/>
    <w:rsid w:val="00D9600A"/>
    <w:rsid w:val="00D971BA"/>
    <w:rsid w:val="00D97656"/>
    <w:rsid w:val="00DA2513"/>
    <w:rsid w:val="00DA4C2B"/>
    <w:rsid w:val="00DA6A39"/>
    <w:rsid w:val="00DB170C"/>
    <w:rsid w:val="00DB5364"/>
    <w:rsid w:val="00DB797B"/>
    <w:rsid w:val="00DC1289"/>
    <w:rsid w:val="00DC3BE7"/>
    <w:rsid w:val="00DC452A"/>
    <w:rsid w:val="00DC53D2"/>
    <w:rsid w:val="00DD0A67"/>
    <w:rsid w:val="00DD1326"/>
    <w:rsid w:val="00DD35C8"/>
    <w:rsid w:val="00DD402A"/>
    <w:rsid w:val="00DD45D6"/>
    <w:rsid w:val="00DD6193"/>
    <w:rsid w:val="00DD7960"/>
    <w:rsid w:val="00DE06F6"/>
    <w:rsid w:val="00DF06DA"/>
    <w:rsid w:val="00DF5048"/>
    <w:rsid w:val="00DF6769"/>
    <w:rsid w:val="00DF6826"/>
    <w:rsid w:val="00E0237E"/>
    <w:rsid w:val="00E07587"/>
    <w:rsid w:val="00E21825"/>
    <w:rsid w:val="00E26242"/>
    <w:rsid w:val="00E27896"/>
    <w:rsid w:val="00E31EEE"/>
    <w:rsid w:val="00E329B4"/>
    <w:rsid w:val="00E3418A"/>
    <w:rsid w:val="00E37845"/>
    <w:rsid w:val="00E400EB"/>
    <w:rsid w:val="00E40689"/>
    <w:rsid w:val="00E44357"/>
    <w:rsid w:val="00E50030"/>
    <w:rsid w:val="00E5287C"/>
    <w:rsid w:val="00E54ACC"/>
    <w:rsid w:val="00E57C38"/>
    <w:rsid w:val="00E605BE"/>
    <w:rsid w:val="00E66923"/>
    <w:rsid w:val="00E70F84"/>
    <w:rsid w:val="00E712C8"/>
    <w:rsid w:val="00E71F43"/>
    <w:rsid w:val="00E72ED7"/>
    <w:rsid w:val="00E73B46"/>
    <w:rsid w:val="00E76760"/>
    <w:rsid w:val="00E774D6"/>
    <w:rsid w:val="00E774EB"/>
    <w:rsid w:val="00E8005C"/>
    <w:rsid w:val="00E80DF2"/>
    <w:rsid w:val="00E833CE"/>
    <w:rsid w:val="00E83D58"/>
    <w:rsid w:val="00E91826"/>
    <w:rsid w:val="00EA4B50"/>
    <w:rsid w:val="00EA51AA"/>
    <w:rsid w:val="00EA5CE1"/>
    <w:rsid w:val="00EB1508"/>
    <w:rsid w:val="00EB26AD"/>
    <w:rsid w:val="00EB30BC"/>
    <w:rsid w:val="00EB7A94"/>
    <w:rsid w:val="00EB7D73"/>
    <w:rsid w:val="00EC0D9B"/>
    <w:rsid w:val="00EC33F2"/>
    <w:rsid w:val="00EC4323"/>
    <w:rsid w:val="00EC476A"/>
    <w:rsid w:val="00EC48A6"/>
    <w:rsid w:val="00EC4AF9"/>
    <w:rsid w:val="00EC5031"/>
    <w:rsid w:val="00ED0512"/>
    <w:rsid w:val="00ED65FE"/>
    <w:rsid w:val="00EE20F1"/>
    <w:rsid w:val="00EE2511"/>
    <w:rsid w:val="00EE2847"/>
    <w:rsid w:val="00EE386E"/>
    <w:rsid w:val="00EE4602"/>
    <w:rsid w:val="00EE5227"/>
    <w:rsid w:val="00EE5FD4"/>
    <w:rsid w:val="00EF079D"/>
    <w:rsid w:val="00EF0D35"/>
    <w:rsid w:val="00EF1C71"/>
    <w:rsid w:val="00EF291A"/>
    <w:rsid w:val="00EF403A"/>
    <w:rsid w:val="00EF549C"/>
    <w:rsid w:val="00EF5D13"/>
    <w:rsid w:val="00EF68DA"/>
    <w:rsid w:val="00F00001"/>
    <w:rsid w:val="00F01ABD"/>
    <w:rsid w:val="00F03F98"/>
    <w:rsid w:val="00F11396"/>
    <w:rsid w:val="00F12309"/>
    <w:rsid w:val="00F14C15"/>
    <w:rsid w:val="00F156D6"/>
    <w:rsid w:val="00F16F1E"/>
    <w:rsid w:val="00F318B8"/>
    <w:rsid w:val="00F406AB"/>
    <w:rsid w:val="00F44026"/>
    <w:rsid w:val="00F515D6"/>
    <w:rsid w:val="00F56736"/>
    <w:rsid w:val="00F57D8F"/>
    <w:rsid w:val="00F6375B"/>
    <w:rsid w:val="00F6451F"/>
    <w:rsid w:val="00F6616C"/>
    <w:rsid w:val="00F66325"/>
    <w:rsid w:val="00F70D99"/>
    <w:rsid w:val="00F74CF5"/>
    <w:rsid w:val="00F7612B"/>
    <w:rsid w:val="00F76D99"/>
    <w:rsid w:val="00F812EA"/>
    <w:rsid w:val="00F9169A"/>
    <w:rsid w:val="00FA0E24"/>
    <w:rsid w:val="00FA55C6"/>
    <w:rsid w:val="00FB162D"/>
    <w:rsid w:val="00FB6186"/>
    <w:rsid w:val="00FC1928"/>
    <w:rsid w:val="00FD0019"/>
    <w:rsid w:val="00FE3A49"/>
    <w:rsid w:val="00FE4A68"/>
    <w:rsid w:val="00FE4DBF"/>
    <w:rsid w:val="00FE5D9A"/>
    <w:rsid w:val="00FE6B88"/>
    <w:rsid w:val="00FE713A"/>
    <w:rsid w:val="00FF50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8332D2B"/>
  <w15:chartTrackingRefBased/>
  <w15:docId w15:val="{BCF43BD5-1393-49C7-B7ED-B45B1E33D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qFormat="1"/>
    <w:lsdException w:name="caption" w:semiHidden="1" w:unhideWhenUsed="1"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78F7"/>
    <w:pPr>
      <w:overflowPunct w:val="0"/>
      <w:autoSpaceDE w:val="0"/>
      <w:autoSpaceDN w:val="0"/>
      <w:adjustRightInd w:val="0"/>
      <w:spacing w:after="120"/>
      <w:textAlignment w:val="baseline"/>
    </w:pPr>
    <w:rPr>
      <w:rFonts w:ascii="Arial" w:eastAsia="MS Mincho" w:hAnsi="Arial"/>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rPr>
  </w:style>
  <w:style w:type="paragraph" w:styleId="Heading2">
    <w:name w:val="heading 2"/>
    <w:basedOn w:val="Normal"/>
    <w:next w:val="Normal"/>
    <w:link w:val="Heading2Char"/>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rPr>
  </w:style>
  <w:style w:type="paragraph" w:customStyle="1" w:styleId="CRCoverPage">
    <w:name w:val="CR Cover Page"/>
    <w:pPr>
      <w:spacing w:after="120"/>
    </w:pPr>
    <w:rPr>
      <w:rFonts w:ascii="Arial" w:eastAsia="MS Mincho" w:hAnsi="Arial"/>
      <w:lang w:val="en-GB"/>
    </w:rPr>
  </w:style>
  <w:style w:type="paragraph" w:customStyle="1" w:styleId="B1">
    <w:name w:val="B1"/>
    <w:basedOn w:val="List"/>
    <w:link w:val="B1Char1"/>
    <w:qFormat/>
    <w:pPr>
      <w:spacing w:after="180"/>
      <w:ind w:left="568" w:hanging="284"/>
    </w:p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qFormat/>
    <w:rsid w:val="001601A9"/>
    <w:pPr>
      <w:numPr>
        <w:numId w:val="2"/>
      </w:numPr>
      <w:tabs>
        <w:tab w:val="left" w:pos="1701"/>
      </w:tabs>
      <w:jc w:val="both"/>
    </w:pPr>
    <w:rPr>
      <w:rFonts w:eastAsia="Times New Roman"/>
      <w:b/>
      <w:bCs/>
      <w:lang w:eastAsia="zh-CN"/>
    </w:rPr>
  </w:style>
  <w:style w:type="paragraph" w:customStyle="1" w:styleId="Observation">
    <w:name w:val="Observation"/>
    <w:basedOn w:val="Proposal"/>
    <w:qFormat/>
    <w:rsid w:val="001601A9"/>
    <w:pPr>
      <w:numPr>
        <w:numId w:val="3"/>
      </w:numPr>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qFormat/>
    <w:rsid w:val="002300C6"/>
    <w:pPr>
      <w:jc w:val="both"/>
    </w:pPr>
    <w:rPr>
      <w:rFonts w:eastAsia="Times New Roman"/>
      <w:lang w:eastAsia="zh-CN"/>
    </w:rPr>
  </w:style>
  <w:style w:type="character" w:customStyle="1" w:styleId="BodyTextChar">
    <w:name w:val="Body Text Char"/>
    <w:link w:val="BodyText"/>
    <w:qFormat/>
    <w:rsid w:val="002300C6"/>
    <w:rPr>
      <w:rFonts w:ascii="Arial" w:hAnsi="Arial"/>
      <w:lang w:eastAsia="zh-CN"/>
    </w:rPr>
  </w:style>
  <w:style w:type="paragraph" w:customStyle="1" w:styleId="TAH">
    <w:name w:val="TAH"/>
    <w:basedOn w:val="TAC"/>
    <w:link w:val="TAHChar"/>
    <w:qFormat/>
    <w:rsid w:val="006A693D"/>
    <w:rPr>
      <w:b/>
    </w:rPr>
  </w:style>
  <w:style w:type="paragraph" w:customStyle="1" w:styleId="TAC">
    <w:name w:val="TAC"/>
    <w:basedOn w:val="TAL"/>
    <w:link w:val="TACChar"/>
    <w:qFormat/>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qFormat/>
    <w:rsid w:val="006A693D"/>
    <w:rPr>
      <w:rFonts w:ascii="Arial" w:hAnsi="Arial"/>
      <w:sz w:val="18"/>
      <w:lang w:eastAsia="en-US"/>
    </w:rPr>
  </w:style>
  <w:style w:type="character" w:customStyle="1" w:styleId="TACChar">
    <w:name w:val="TAC Char"/>
    <w:link w:val="TAC"/>
    <w:qFormat/>
    <w:rsid w:val="006A693D"/>
  </w:style>
  <w:style w:type="character" w:customStyle="1" w:styleId="TAHChar">
    <w:name w:val="TAH Char"/>
    <w:link w:val="TAH"/>
    <w:qFormat/>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rPr>
  </w:style>
  <w:style w:type="character" w:customStyle="1" w:styleId="TALCar">
    <w:name w:val="TAL Car"/>
    <w:qFormat/>
    <w:rsid w:val="00FF502F"/>
    <w:rPr>
      <w:rFonts w:ascii="Arial" w:eastAsia="Times New Roman" w:hAnsi="Arial"/>
      <w:sz w:val="18"/>
    </w:rPr>
  </w:style>
  <w:style w:type="character" w:customStyle="1" w:styleId="B1Char">
    <w:name w:val="B1 Char"/>
    <w:rsid w:val="00CD7395"/>
    <w:rPr>
      <w:rFonts w:eastAsia="MS Mincho"/>
      <w:lang w:val="en-GB" w:eastAsia="en-US" w:bidi="ar-SA"/>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paragraph" w:styleId="BalloonText">
    <w:name w:val="Balloon Text"/>
    <w:basedOn w:val="Normal"/>
    <w:link w:val="BalloonTextChar"/>
    <w:rsid w:val="00041461"/>
    <w:pPr>
      <w:spacing w:after="0"/>
    </w:pPr>
    <w:rPr>
      <w:rFonts w:ascii="Segoe UI" w:hAnsi="Segoe UI" w:cs="Segoe UI"/>
      <w:sz w:val="18"/>
      <w:szCs w:val="18"/>
    </w:rPr>
  </w:style>
  <w:style w:type="character" w:customStyle="1" w:styleId="BalloonTextChar">
    <w:name w:val="Balloon Text Char"/>
    <w:link w:val="BalloonText"/>
    <w:rsid w:val="00041461"/>
    <w:rPr>
      <w:rFonts w:ascii="Segoe UI" w:eastAsia="MS Mincho" w:hAnsi="Segoe UI" w:cs="Segoe UI"/>
      <w:sz w:val="18"/>
      <w:szCs w:val="18"/>
      <w:lang w:val="en-GB" w:eastAsia="en-US"/>
    </w:rPr>
  </w:style>
  <w:style w:type="paragraph" w:styleId="Caption">
    <w:name w:val="caption"/>
    <w:basedOn w:val="Normal"/>
    <w:next w:val="Normal"/>
    <w:unhideWhenUsed/>
    <w:qFormat/>
    <w:rsid w:val="00A0145D"/>
    <w:rPr>
      <w:b/>
      <w:bCs/>
    </w:rPr>
  </w:style>
  <w:style w:type="character" w:styleId="CommentReference">
    <w:name w:val="annotation reference"/>
    <w:qFormat/>
    <w:rsid w:val="00B01B81"/>
    <w:rPr>
      <w:sz w:val="16"/>
      <w:szCs w:val="16"/>
    </w:rPr>
  </w:style>
  <w:style w:type="paragraph" w:styleId="CommentText">
    <w:name w:val="annotation text"/>
    <w:basedOn w:val="Normal"/>
    <w:link w:val="CommentTextChar"/>
    <w:qFormat/>
    <w:rsid w:val="00B01B81"/>
  </w:style>
  <w:style w:type="character" w:customStyle="1" w:styleId="CommentTextChar">
    <w:name w:val="Comment Text Char"/>
    <w:link w:val="CommentText"/>
    <w:qFormat/>
    <w:rsid w:val="00B01B81"/>
    <w:rPr>
      <w:rFonts w:ascii="Arial" w:eastAsia="MS Mincho" w:hAnsi="Arial"/>
      <w:lang w:val="en-GB"/>
    </w:rPr>
  </w:style>
  <w:style w:type="paragraph" w:styleId="CommentSubject">
    <w:name w:val="annotation subject"/>
    <w:basedOn w:val="CommentText"/>
    <w:next w:val="CommentText"/>
    <w:link w:val="CommentSubjectChar"/>
    <w:rsid w:val="00B01B81"/>
    <w:rPr>
      <w:b/>
      <w:bCs/>
    </w:rPr>
  </w:style>
  <w:style w:type="character" w:customStyle="1" w:styleId="CommentSubjectChar">
    <w:name w:val="Comment Subject Char"/>
    <w:link w:val="CommentSubject"/>
    <w:rsid w:val="00B01B81"/>
    <w:rPr>
      <w:rFonts w:ascii="Arial" w:eastAsia="MS Mincho" w:hAnsi="Arial"/>
      <w:b/>
      <w:bCs/>
      <w:lang w:val="en-GB"/>
    </w:rPr>
  </w:style>
  <w:style w:type="paragraph" w:customStyle="1" w:styleId="IvDInstructiontext">
    <w:name w:val="IvD Instructiontext"/>
    <w:basedOn w:val="BodyText"/>
    <w:link w:val="IvDInstructiontextChar"/>
    <w:uiPriority w:val="99"/>
    <w:rsid w:val="00C03BF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C03BFC"/>
    <w:rPr>
      <w:rFonts w:ascii="Arial" w:eastAsia="Batang" w:hAnsi="Arial"/>
      <w:i/>
      <w:color w:val="7F7F7F"/>
      <w:spacing w:val="2"/>
      <w:sz w:val="18"/>
      <w:szCs w:val="18"/>
    </w:rPr>
  </w:style>
  <w:style w:type="paragraph" w:customStyle="1" w:styleId="IvDbodytext">
    <w:name w:val="IvD bodytext"/>
    <w:basedOn w:val="BodyText"/>
    <w:link w:val="IvDbodytextChar"/>
    <w:rsid w:val="00C03BF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spacing w:val="2"/>
      <w:lang w:val="en-US" w:eastAsia="en-US"/>
    </w:rPr>
  </w:style>
  <w:style w:type="character" w:customStyle="1" w:styleId="IvDbodytextChar">
    <w:name w:val="IvD bodytext Char"/>
    <w:link w:val="IvDbodytext"/>
    <w:rsid w:val="00C03BFC"/>
    <w:rPr>
      <w:rFonts w:ascii="Arial" w:eastAsia="Batang" w:hAnsi="Arial"/>
      <w:spacing w:val="2"/>
    </w:rPr>
  </w:style>
  <w:style w:type="table" w:styleId="TableGrid">
    <w:name w:val="Table Grid"/>
    <w:basedOn w:val="TableNormal"/>
    <w:uiPriority w:val="39"/>
    <w:qFormat/>
    <w:rsid w:val="00955460"/>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99"/>
    <w:qFormat/>
    <w:rsid w:val="002E2681"/>
    <w:pPr>
      <w:overflowPunct/>
      <w:autoSpaceDE/>
      <w:autoSpaceDN/>
      <w:adjustRightInd/>
      <w:spacing w:after="160" w:line="259"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99"/>
    <w:qFormat/>
    <w:locked/>
    <w:rsid w:val="00ED0512"/>
    <w:rPr>
      <w:rFonts w:ascii="Calibri" w:eastAsia="Calibri" w:hAnsi="Calibri"/>
      <w:sz w:val="22"/>
      <w:szCs w:val="22"/>
    </w:rPr>
  </w:style>
  <w:style w:type="paragraph" w:customStyle="1" w:styleId="ListParagraph3">
    <w:name w:val="List Paragraph3"/>
    <w:basedOn w:val="Normal"/>
    <w:rsid w:val="009C3A7D"/>
    <w:pPr>
      <w:overflowPunct/>
      <w:autoSpaceDE/>
      <w:autoSpaceDN/>
      <w:adjustRightInd/>
      <w:spacing w:before="100" w:beforeAutospacing="1" w:after="180"/>
      <w:ind w:left="720"/>
      <w:contextualSpacing/>
      <w:textAlignment w:val="auto"/>
    </w:pPr>
    <w:rPr>
      <w:rFonts w:ascii="Times New Roman" w:eastAsia="SimSun" w:hAnsi="Times New Roman"/>
      <w:sz w:val="24"/>
      <w:szCs w:val="24"/>
      <w:lang w:val="en-US" w:eastAsia="zh-CN"/>
    </w:rPr>
  </w:style>
  <w:style w:type="paragraph" w:styleId="NormalWeb">
    <w:name w:val="Normal (Web)"/>
    <w:basedOn w:val="Normal"/>
    <w:uiPriority w:val="99"/>
    <w:unhideWhenUsed/>
    <w:rsid w:val="009C3A7D"/>
    <w:pPr>
      <w:overflowPunct/>
      <w:autoSpaceDE/>
      <w:autoSpaceDN/>
      <w:adjustRightInd/>
      <w:spacing w:before="100" w:beforeAutospacing="1" w:after="100" w:afterAutospacing="1"/>
      <w:textAlignment w:val="auto"/>
    </w:pPr>
    <w:rPr>
      <w:rFonts w:ascii="Times New Roman" w:eastAsia="Times New Roman" w:hAnsi="Times New Roman"/>
      <w:sz w:val="24"/>
      <w:szCs w:val="24"/>
      <w:lang w:val="sv-SE" w:eastAsia="sv-SE"/>
    </w:rPr>
  </w:style>
  <w:style w:type="character" w:customStyle="1" w:styleId="normaltextrun">
    <w:name w:val="normaltextrun"/>
    <w:basedOn w:val="DefaultParagraphFont"/>
    <w:qFormat/>
    <w:rsid w:val="009E51A7"/>
  </w:style>
  <w:style w:type="paragraph" w:styleId="Revision">
    <w:name w:val="Revision"/>
    <w:hidden/>
    <w:uiPriority w:val="99"/>
    <w:semiHidden/>
    <w:rsid w:val="001B23FE"/>
    <w:rPr>
      <w:rFonts w:ascii="Arial" w:eastAsia="MS Mincho" w:hAnsi="Arial"/>
      <w:lang w:val="en-GB"/>
    </w:rPr>
  </w:style>
  <w:style w:type="paragraph" w:customStyle="1" w:styleId="Doc-text2">
    <w:name w:val="Doc-text2"/>
    <w:basedOn w:val="Normal"/>
    <w:link w:val="Doc-text2Char"/>
    <w:qFormat/>
    <w:rsid w:val="009D3625"/>
    <w:pPr>
      <w:tabs>
        <w:tab w:val="left" w:pos="1622"/>
      </w:tabs>
      <w:spacing w:after="0"/>
      <w:ind w:left="1622" w:hanging="363"/>
    </w:pPr>
    <w:rPr>
      <w:szCs w:val="24"/>
      <w:lang w:val="x-none" w:eastAsia="x-none"/>
    </w:rPr>
  </w:style>
  <w:style w:type="character" w:customStyle="1" w:styleId="Doc-text2Char">
    <w:name w:val="Doc-text2 Char"/>
    <w:link w:val="Doc-text2"/>
    <w:qFormat/>
    <w:locked/>
    <w:rsid w:val="009D3625"/>
    <w:rPr>
      <w:rFonts w:ascii="Arial" w:eastAsia="MS Mincho" w:hAnsi="Arial"/>
      <w:szCs w:val="24"/>
      <w:lang w:val="x-none" w:eastAsia="x-none"/>
    </w:rPr>
  </w:style>
  <w:style w:type="character" w:customStyle="1" w:styleId="Heading1Char">
    <w:name w:val="Heading 1 Char"/>
    <w:link w:val="Heading1"/>
    <w:rsid w:val="00D7646A"/>
    <w:rPr>
      <w:rFonts w:ascii="Arial" w:eastAsia="MS Mincho" w:hAnsi="Arial"/>
      <w:sz w:val="36"/>
      <w:lang w:eastAsia="en-US"/>
    </w:rPr>
  </w:style>
  <w:style w:type="character" w:customStyle="1" w:styleId="Heading2Char">
    <w:name w:val="Heading 2 Char"/>
    <w:link w:val="Heading2"/>
    <w:rsid w:val="00D7646A"/>
    <w:rPr>
      <w:rFonts w:ascii="Arial" w:eastAsia="MS Mincho" w:hAnsi="Arial" w:cs="Arial"/>
      <w:bCs/>
      <w:iCs/>
      <w:sz w:val="32"/>
      <w:szCs w:val="28"/>
      <w:lang w:eastAsia="en-US"/>
    </w:rPr>
  </w:style>
  <w:style w:type="paragraph" w:styleId="ListNumber">
    <w:name w:val="List Number"/>
    <w:basedOn w:val="Normal"/>
    <w:rsid w:val="007C7C65"/>
    <w:pPr>
      <w:numPr>
        <w:numId w:val="1"/>
      </w:numPr>
      <w:contextualSpacing/>
    </w:pPr>
  </w:style>
  <w:style w:type="paragraph" w:customStyle="1" w:styleId="FirstChange">
    <w:name w:val="First Change"/>
    <w:basedOn w:val="Normal"/>
    <w:qFormat/>
    <w:rsid w:val="00E3418A"/>
    <w:pPr>
      <w:overflowPunct/>
      <w:autoSpaceDE/>
      <w:autoSpaceDN/>
      <w:adjustRightInd/>
      <w:spacing w:after="180"/>
      <w:jc w:val="center"/>
      <w:textAlignment w:val="auto"/>
    </w:pPr>
    <w:rPr>
      <w:rFonts w:ascii="Times New Roman" w:eastAsia="Times New Roman" w:hAnsi="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58051">
      <w:bodyDiv w:val="1"/>
      <w:marLeft w:val="0"/>
      <w:marRight w:val="0"/>
      <w:marTop w:val="0"/>
      <w:marBottom w:val="0"/>
      <w:divBdr>
        <w:top w:val="none" w:sz="0" w:space="0" w:color="auto"/>
        <w:left w:val="none" w:sz="0" w:space="0" w:color="auto"/>
        <w:bottom w:val="none" w:sz="0" w:space="0" w:color="auto"/>
        <w:right w:val="none" w:sz="0" w:space="0" w:color="auto"/>
      </w:divBdr>
      <w:divsChild>
        <w:div w:id="1358695632">
          <w:marLeft w:val="0"/>
          <w:marRight w:val="0"/>
          <w:marTop w:val="0"/>
          <w:marBottom w:val="0"/>
          <w:divBdr>
            <w:top w:val="none" w:sz="0" w:space="0" w:color="auto"/>
            <w:left w:val="none" w:sz="0" w:space="0" w:color="auto"/>
            <w:bottom w:val="none" w:sz="0" w:space="0" w:color="auto"/>
            <w:right w:val="none" w:sz="0" w:space="0" w:color="auto"/>
          </w:divBdr>
        </w:div>
      </w:divsChild>
    </w:div>
    <w:div w:id="101003440">
      <w:bodyDiv w:val="1"/>
      <w:marLeft w:val="0"/>
      <w:marRight w:val="0"/>
      <w:marTop w:val="0"/>
      <w:marBottom w:val="0"/>
      <w:divBdr>
        <w:top w:val="none" w:sz="0" w:space="0" w:color="auto"/>
        <w:left w:val="none" w:sz="0" w:space="0" w:color="auto"/>
        <w:bottom w:val="none" w:sz="0" w:space="0" w:color="auto"/>
        <w:right w:val="none" w:sz="0" w:space="0" w:color="auto"/>
      </w:divBdr>
      <w:divsChild>
        <w:div w:id="1039013235">
          <w:marLeft w:val="1080"/>
          <w:marRight w:val="0"/>
          <w:marTop w:val="0"/>
          <w:marBottom w:val="60"/>
          <w:divBdr>
            <w:top w:val="none" w:sz="0" w:space="0" w:color="auto"/>
            <w:left w:val="none" w:sz="0" w:space="0" w:color="auto"/>
            <w:bottom w:val="none" w:sz="0" w:space="0" w:color="auto"/>
            <w:right w:val="none" w:sz="0" w:space="0" w:color="auto"/>
          </w:divBdr>
        </w:div>
        <w:div w:id="1043479697">
          <w:marLeft w:val="1080"/>
          <w:marRight w:val="0"/>
          <w:marTop w:val="0"/>
          <w:marBottom w:val="60"/>
          <w:divBdr>
            <w:top w:val="none" w:sz="0" w:space="0" w:color="auto"/>
            <w:left w:val="none" w:sz="0" w:space="0" w:color="auto"/>
            <w:bottom w:val="none" w:sz="0" w:space="0" w:color="auto"/>
            <w:right w:val="none" w:sz="0" w:space="0" w:color="auto"/>
          </w:divBdr>
        </w:div>
        <w:div w:id="1543907506">
          <w:marLeft w:val="1080"/>
          <w:marRight w:val="0"/>
          <w:marTop w:val="0"/>
          <w:marBottom w:val="60"/>
          <w:divBdr>
            <w:top w:val="none" w:sz="0" w:space="0" w:color="auto"/>
            <w:left w:val="none" w:sz="0" w:space="0" w:color="auto"/>
            <w:bottom w:val="none" w:sz="0" w:space="0" w:color="auto"/>
            <w:right w:val="none" w:sz="0" w:space="0" w:color="auto"/>
          </w:divBdr>
        </w:div>
        <w:div w:id="1581209489">
          <w:marLeft w:val="1800"/>
          <w:marRight w:val="0"/>
          <w:marTop w:val="0"/>
          <w:marBottom w:val="60"/>
          <w:divBdr>
            <w:top w:val="none" w:sz="0" w:space="0" w:color="auto"/>
            <w:left w:val="none" w:sz="0" w:space="0" w:color="auto"/>
            <w:bottom w:val="none" w:sz="0" w:space="0" w:color="auto"/>
            <w:right w:val="none" w:sz="0" w:space="0" w:color="auto"/>
          </w:divBdr>
        </w:div>
        <w:div w:id="2085908686">
          <w:marLeft w:val="1800"/>
          <w:marRight w:val="0"/>
          <w:marTop w:val="0"/>
          <w:marBottom w:val="60"/>
          <w:divBdr>
            <w:top w:val="none" w:sz="0" w:space="0" w:color="auto"/>
            <w:left w:val="none" w:sz="0" w:space="0" w:color="auto"/>
            <w:bottom w:val="none" w:sz="0" w:space="0" w:color="auto"/>
            <w:right w:val="none" w:sz="0" w:space="0" w:color="auto"/>
          </w:divBdr>
        </w:div>
        <w:div w:id="1930574608">
          <w:marLeft w:val="1080"/>
          <w:marRight w:val="0"/>
          <w:marTop w:val="0"/>
          <w:marBottom w:val="60"/>
          <w:divBdr>
            <w:top w:val="none" w:sz="0" w:space="0" w:color="auto"/>
            <w:left w:val="none" w:sz="0" w:space="0" w:color="auto"/>
            <w:bottom w:val="none" w:sz="0" w:space="0" w:color="auto"/>
            <w:right w:val="none" w:sz="0" w:space="0" w:color="auto"/>
          </w:divBdr>
        </w:div>
        <w:div w:id="254901449">
          <w:marLeft w:val="1080"/>
          <w:marRight w:val="0"/>
          <w:marTop w:val="0"/>
          <w:marBottom w:val="60"/>
          <w:divBdr>
            <w:top w:val="none" w:sz="0" w:space="0" w:color="auto"/>
            <w:left w:val="none" w:sz="0" w:space="0" w:color="auto"/>
            <w:bottom w:val="none" w:sz="0" w:space="0" w:color="auto"/>
            <w:right w:val="none" w:sz="0" w:space="0" w:color="auto"/>
          </w:divBdr>
        </w:div>
        <w:div w:id="277297965">
          <w:marLeft w:val="1080"/>
          <w:marRight w:val="0"/>
          <w:marTop w:val="0"/>
          <w:marBottom w:val="60"/>
          <w:divBdr>
            <w:top w:val="none" w:sz="0" w:space="0" w:color="auto"/>
            <w:left w:val="none" w:sz="0" w:space="0" w:color="auto"/>
            <w:bottom w:val="none" w:sz="0" w:space="0" w:color="auto"/>
            <w:right w:val="none" w:sz="0" w:space="0" w:color="auto"/>
          </w:divBdr>
        </w:div>
        <w:div w:id="265961951">
          <w:marLeft w:val="1800"/>
          <w:marRight w:val="0"/>
          <w:marTop w:val="0"/>
          <w:marBottom w:val="60"/>
          <w:divBdr>
            <w:top w:val="none" w:sz="0" w:space="0" w:color="auto"/>
            <w:left w:val="none" w:sz="0" w:space="0" w:color="auto"/>
            <w:bottom w:val="none" w:sz="0" w:space="0" w:color="auto"/>
            <w:right w:val="none" w:sz="0" w:space="0" w:color="auto"/>
          </w:divBdr>
        </w:div>
        <w:div w:id="361512355">
          <w:marLeft w:val="1800"/>
          <w:marRight w:val="0"/>
          <w:marTop w:val="0"/>
          <w:marBottom w:val="60"/>
          <w:divBdr>
            <w:top w:val="none" w:sz="0" w:space="0" w:color="auto"/>
            <w:left w:val="none" w:sz="0" w:space="0" w:color="auto"/>
            <w:bottom w:val="none" w:sz="0" w:space="0" w:color="auto"/>
            <w:right w:val="none" w:sz="0" w:space="0" w:color="auto"/>
          </w:divBdr>
        </w:div>
        <w:div w:id="2034108505">
          <w:marLeft w:val="1080"/>
          <w:marRight w:val="0"/>
          <w:marTop w:val="0"/>
          <w:marBottom w:val="60"/>
          <w:divBdr>
            <w:top w:val="none" w:sz="0" w:space="0" w:color="auto"/>
            <w:left w:val="none" w:sz="0" w:space="0" w:color="auto"/>
            <w:bottom w:val="none" w:sz="0" w:space="0" w:color="auto"/>
            <w:right w:val="none" w:sz="0" w:space="0" w:color="auto"/>
          </w:divBdr>
        </w:div>
        <w:div w:id="343822614">
          <w:marLeft w:val="1080"/>
          <w:marRight w:val="0"/>
          <w:marTop w:val="0"/>
          <w:marBottom w:val="60"/>
          <w:divBdr>
            <w:top w:val="none" w:sz="0" w:space="0" w:color="auto"/>
            <w:left w:val="none" w:sz="0" w:space="0" w:color="auto"/>
            <w:bottom w:val="none" w:sz="0" w:space="0" w:color="auto"/>
            <w:right w:val="none" w:sz="0" w:space="0" w:color="auto"/>
          </w:divBdr>
        </w:div>
        <w:div w:id="1574387312">
          <w:marLeft w:val="1800"/>
          <w:marRight w:val="0"/>
          <w:marTop w:val="0"/>
          <w:marBottom w:val="60"/>
          <w:divBdr>
            <w:top w:val="none" w:sz="0" w:space="0" w:color="auto"/>
            <w:left w:val="none" w:sz="0" w:space="0" w:color="auto"/>
            <w:bottom w:val="none" w:sz="0" w:space="0" w:color="auto"/>
            <w:right w:val="none" w:sz="0" w:space="0" w:color="auto"/>
          </w:divBdr>
        </w:div>
        <w:div w:id="112722257">
          <w:marLeft w:val="1800"/>
          <w:marRight w:val="0"/>
          <w:marTop w:val="0"/>
          <w:marBottom w:val="60"/>
          <w:divBdr>
            <w:top w:val="none" w:sz="0" w:space="0" w:color="auto"/>
            <w:left w:val="none" w:sz="0" w:space="0" w:color="auto"/>
            <w:bottom w:val="none" w:sz="0" w:space="0" w:color="auto"/>
            <w:right w:val="none" w:sz="0" w:space="0" w:color="auto"/>
          </w:divBdr>
        </w:div>
        <w:div w:id="1578176302">
          <w:marLeft w:val="1080"/>
          <w:marRight w:val="0"/>
          <w:marTop w:val="0"/>
          <w:marBottom w:val="60"/>
          <w:divBdr>
            <w:top w:val="none" w:sz="0" w:space="0" w:color="auto"/>
            <w:left w:val="none" w:sz="0" w:space="0" w:color="auto"/>
            <w:bottom w:val="none" w:sz="0" w:space="0" w:color="auto"/>
            <w:right w:val="none" w:sz="0" w:space="0" w:color="auto"/>
          </w:divBdr>
        </w:div>
        <w:div w:id="1989898924">
          <w:marLeft w:val="1800"/>
          <w:marRight w:val="0"/>
          <w:marTop w:val="0"/>
          <w:marBottom w:val="60"/>
          <w:divBdr>
            <w:top w:val="none" w:sz="0" w:space="0" w:color="auto"/>
            <w:left w:val="none" w:sz="0" w:space="0" w:color="auto"/>
            <w:bottom w:val="none" w:sz="0" w:space="0" w:color="auto"/>
            <w:right w:val="none" w:sz="0" w:space="0" w:color="auto"/>
          </w:divBdr>
        </w:div>
        <w:div w:id="1663967945">
          <w:marLeft w:val="1800"/>
          <w:marRight w:val="0"/>
          <w:marTop w:val="0"/>
          <w:marBottom w:val="60"/>
          <w:divBdr>
            <w:top w:val="none" w:sz="0" w:space="0" w:color="auto"/>
            <w:left w:val="none" w:sz="0" w:space="0" w:color="auto"/>
            <w:bottom w:val="none" w:sz="0" w:space="0" w:color="auto"/>
            <w:right w:val="none" w:sz="0" w:space="0" w:color="auto"/>
          </w:divBdr>
        </w:div>
        <w:div w:id="628247614">
          <w:marLeft w:val="1800"/>
          <w:marRight w:val="0"/>
          <w:marTop w:val="0"/>
          <w:marBottom w:val="60"/>
          <w:divBdr>
            <w:top w:val="none" w:sz="0" w:space="0" w:color="auto"/>
            <w:left w:val="none" w:sz="0" w:space="0" w:color="auto"/>
            <w:bottom w:val="none" w:sz="0" w:space="0" w:color="auto"/>
            <w:right w:val="none" w:sz="0" w:space="0" w:color="auto"/>
          </w:divBdr>
        </w:div>
      </w:divsChild>
    </w:div>
    <w:div w:id="146092013">
      <w:bodyDiv w:val="1"/>
      <w:marLeft w:val="0"/>
      <w:marRight w:val="0"/>
      <w:marTop w:val="0"/>
      <w:marBottom w:val="0"/>
      <w:divBdr>
        <w:top w:val="none" w:sz="0" w:space="0" w:color="auto"/>
        <w:left w:val="none" w:sz="0" w:space="0" w:color="auto"/>
        <w:bottom w:val="none" w:sz="0" w:space="0" w:color="auto"/>
        <w:right w:val="none" w:sz="0" w:space="0" w:color="auto"/>
      </w:divBdr>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473301468">
      <w:bodyDiv w:val="1"/>
      <w:marLeft w:val="0"/>
      <w:marRight w:val="0"/>
      <w:marTop w:val="0"/>
      <w:marBottom w:val="0"/>
      <w:divBdr>
        <w:top w:val="none" w:sz="0" w:space="0" w:color="auto"/>
        <w:left w:val="none" w:sz="0" w:space="0" w:color="auto"/>
        <w:bottom w:val="none" w:sz="0" w:space="0" w:color="auto"/>
        <w:right w:val="none" w:sz="0" w:space="0" w:color="auto"/>
      </w:divBdr>
      <w:divsChild>
        <w:div w:id="1044871768">
          <w:marLeft w:val="0"/>
          <w:marRight w:val="0"/>
          <w:marTop w:val="0"/>
          <w:marBottom w:val="0"/>
          <w:divBdr>
            <w:top w:val="none" w:sz="0" w:space="0" w:color="auto"/>
            <w:left w:val="none" w:sz="0" w:space="0" w:color="auto"/>
            <w:bottom w:val="none" w:sz="0" w:space="0" w:color="auto"/>
            <w:right w:val="none" w:sz="0" w:space="0" w:color="auto"/>
          </w:divBdr>
        </w:div>
      </w:divsChild>
    </w:div>
    <w:div w:id="481194723">
      <w:bodyDiv w:val="1"/>
      <w:marLeft w:val="0"/>
      <w:marRight w:val="0"/>
      <w:marTop w:val="0"/>
      <w:marBottom w:val="0"/>
      <w:divBdr>
        <w:top w:val="none" w:sz="0" w:space="0" w:color="auto"/>
        <w:left w:val="none" w:sz="0" w:space="0" w:color="auto"/>
        <w:bottom w:val="none" w:sz="0" w:space="0" w:color="auto"/>
        <w:right w:val="none" w:sz="0" w:space="0" w:color="auto"/>
      </w:divBdr>
      <w:divsChild>
        <w:div w:id="1886940075">
          <w:marLeft w:val="1800"/>
          <w:marRight w:val="0"/>
          <w:marTop w:val="0"/>
          <w:marBottom w:val="60"/>
          <w:divBdr>
            <w:top w:val="none" w:sz="0" w:space="0" w:color="auto"/>
            <w:left w:val="none" w:sz="0" w:space="0" w:color="auto"/>
            <w:bottom w:val="none" w:sz="0" w:space="0" w:color="auto"/>
            <w:right w:val="none" w:sz="0" w:space="0" w:color="auto"/>
          </w:divBdr>
        </w:div>
      </w:divsChild>
    </w:div>
    <w:div w:id="646322956">
      <w:bodyDiv w:val="1"/>
      <w:marLeft w:val="0"/>
      <w:marRight w:val="0"/>
      <w:marTop w:val="0"/>
      <w:marBottom w:val="0"/>
      <w:divBdr>
        <w:top w:val="none" w:sz="0" w:space="0" w:color="auto"/>
        <w:left w:val="none" w:sz="0" w:space="0" w:color="auto"/>
        <w:bottom w:val="none" w:sz="0" w:space="0" w:color="auto"/>
        <w:right w:val="none" w:sz="0" w:space="0" w:color="auto"/>
      </w:divBdr>
      <w:divsChild>
        <w:div w:id="1386375169">
          <w:marLeft w:val="1080"/>
          <w:marRight w:val="0"/>
          <w:marTop w:val="0"/>
          <w:marBottom w:val="60"/>
          <w:divBdr>
            <w:top w:val="none" w:sz="0" w:space="0" w:color="auto"/>
            <w:left w:val="none" w:sz="0" w:space="0" w:color="auto"/>
            <w:bottom w:val="none" w:sz="0" w:space="0" w:color="auto"/>
            <w:right w:val="none" w:sz="0" w:space="0" w:color="auto"/>
          </w:divBdr>
        </w:div>
      </w:divsChild>
    </w:div>
    <w:div w:id="802771641">
      <w:bodyDiv w:val="1"/>
      <w:marLeft w:val="0"/>
      <w:marRight w:val="0"/>
      <w:marTop w:val="0"/>
      <w:marBottom w:val="0"/>
      <w:divBdr>
        <w:top w:val="none" w:sz="0" w:space="0" w:color="auto"/>
        <w:left w:val="none" w:sz="0" w:space="0" w:color="auto"/>
        <w:bottom w:val="none" w:sz="0" w:space="0" w:color="auto"/>
        <w:right w:val="none" w:sz="0" w:space="0" w:color="auto"/>
      </w:divBdr>
      <w:divsChild>
        <w:div w:id="244462346">
          <w:marLeft w:val="1080"/>
          <w:marRight w:val="0"/>
          <w:marTop w:val="0"/>
          <w:marBottom w:val="60"/>
          <w:divBdr>
            <w:top w:val="none" w:sz="0" w:space="0" w:color="auto"/>
            <w:left w:val="none" w:sz="0" w:space="0" w:color="auto"/>
            <w:bottom w:val="none" w:sz="0" w:space="0" w:color="auto"/>
            <w:right w:val="none" w:sz="0" w:space="0" w:color="auto"/>
          </w:divBdr>
        </w:div>
      </w:divsChild>
    </w:div>
    <w:div w:id="850753436">
      <w:bodyDiv w:val="1"/>
      <w:marLeft w:val="0"/>
      <w:marRight w:val="0"/>
      <w:marTop w:val="0"/>
      <w:marBottom w:val="0"/>
      <w:divBdr>
        <w:top w:val="none" w:sz="0" w:space="0" w:color="auto"/>
        <w:left w:val="none" w:sz="0" w:space="0" w:color="auto"/>
        <w:bottom w:val="none" w:sz="0" w:space="0" w:color="auto"/>
        <w:right w:val="none" w:sz="0" w:space="0" w:color="auto"/>
      </w:divBdr>
    </w:div>
    <w:div w:id="940842205">
      <w:bodyDiv w:val="1"/>
      <w:marLeft w:val="0"/>
      <w:marRight w:val="0"/>
      <w:marTop w:val="0"/>
      <w:marBottom w:val="0"/>
      <w:divBdr>
        <w:top w:val="none" w:sz="0" w:space="0" w:color="auto"/>
        <w:left w:val="none" w:sz="0" w:space="0" w:color="auto"/>
        <w:bottom w:val="none" w:sz="0" w:space="0" w:color="auto"/>
        <w:right w:val="none" w:sz="0" w:space="0" w:color="auto"/>
      </w:divBdr>
      <w:divsChild>
        <w:div w:id="8415122">
          <w:marLeft w:val="2520"/>
          <w:marRight w:val="0"/>
          <w:marTop w:val="0"/>
          <w:marBottom w:val="60"/>
          <w:divBdr>
            <w:top w:val="none" w:sz="0" w:space="0" w:color="auto"/>
            <w:left w:val="none" w:sz="0" w:space="0" w:color="auto"/>
            <w:bottom w:val="none" w:sz="0" w:space="0" w:color="auto"/>
            <w:right w:val="none" w:sz="0" w:space="0" w:color="auto"/>
          </w:divBdr>
        </w:div>
        <w:div w:id="1207832193">
          <w:marLeft w:val="3240"/>
          <w:marRight w:val="0"/>
          <w:marTop w:val="0"/>
          <w:marBottom w:val="60"/>
          <w:divBdr>
            <w:top w:val="none" w:sz="0" w:space="0" w:color="auto"/>
            <w:left w:val="none" w:sz="0" w:space="0" w:color="auto"/>
            <w:bottom w:val="none" w:sz="0" w:space="0" w:color="auto"/>
            <w:right w:val="none" w:sz="0" w:space="0" w:color="auto"/>
          </w:divBdr>
        </w:div>
        <w:div w:id="1838382701">
          <w:marLeft w:val="3240"/>
          <w:marRight w:val="0"/>
          <w:marTop w:val="0"/>
          <w:marBottom w:val="60"/>
          <w:divBdr>
            <w:top w:val="none" w:sz="0" w:space="0" w:color="auto"/>
            <w:left w:val="none" w:sz="0" w:space="0" w:color="auto"/>
            <w:bottom w:val="none" w:sz="0" w:space="0" w:color="auto"/>
            <w:right w:val="none" w:sz="0" w:space="0" w:color="auto"/>
          </w:divBdr>
        </w:div>
      </w:divsChild>
    </w:div>
    <w:div w:id="1050346801">
      <w:bodyDiv w:val="1"/>
      <w:marLeft w:val="0"/>
      <w:marRight w:val="0"/>
      <w:marTop w:val="0"/>
      <w:marBottom w:val="0"/>
      <w:divBdr>
        <w:top w:val="none" w:sz="0" w:space="0" w:color="auto"/>
        <w:left w:val="none" w:sz="0" w:space="0" w:color="auto"/>
        <w:bottom w:val="none" w:sz="0" w:space="0" w:color="auto"/>
        <w:right w:val="none" w:sz="0" w:space="0" w:color="auto"/>
      </w:divBdr>
      <w:divsChild>
        <w:div w:id="1914004175">
          <w:marLeft w:val="0"/>
          <w:marRight w:val="0"/>
          <w:marTop w:val="0"/>
          <w:marBottom w:val="0"/>
          <w:divBdr>
            <w:top w:val="none" w:sz="0" w:space="0" w:color="auto"/>
            <w:left w:val="none" w:sz="0" w:space="0" w:color="auto"/>
            <w:bottom w:val="none" w:sz="0" w:space="0" w:color="auto"/>
            <w:right w:val="none" w:sz="0" w:space="0" w:color="auto"/>
          </w:divBdr>
        </w:div>
      </w:divsChild>
    </w:div>
    <w:div w:id="1145776483">
      <w:bodyDiv w:val="1"/>
      <w:marLeft w:val="0"/>
      <w:marRight w:val="0"/>
      <w:marTop w:val="0"/>
      <w:marBottom w:val="0"/>
      <w:divBdr>
        <w:top w:val="none" w:sz="0" w:space="0" w:color="auto"/>
        <w:left w:val="none" w:sz="0" w:space="0" w:color="auto"/>
        <w:bottom w:val="none" w:sz="0" w:space="0" w:color="auto"/>
        <w:right w:val="none" w:sz="0" w:space="0" w:color="auto"/>
      </w:divBdr>
      <w:divsChild>
        <w:div w:id="561133836">
          <w:marLeft w:val="1080"/>
          <w:marRight w:val="0"/>
          <w:marTop w:val="0"/>
          <w:marBottom w:val="60"/>
          <w:divBdr>
            <w:top w:val="none" w:sz="0" w:space="0" w:color="auto"/>
            <w:left w:val="none" w:sz="0" w:space="0" w:color="auto"/>
            <w:bottom w:val="none" w:sz="0" w:space="0" w:color="auto"/>
            <w:right w:val="none" w:sz="0" w:space="0" w:color="auto"/>
          </w:divBdr>
        </w:div>
        <w:div w:id="2087340261">
          <w:marLeft w:val="1800"/>
          <w:marRight w:val="0"/>
          <w:marTop w:val="0"/>
          <w:marBottom w:val="60"/>
          <w:divBdr>
            <w:top w:val="none" w:sz="0" w:space="0" w:color="auto"/>
            <w:left w:val="none" w:sz="0" w:space="0" w:color="auto"/>
            <w:bottom w:val="none" w:sz="0" w:space="0" w:color="auto"/>
            <w:right w:val="none" w:sz="0" w:space="0" w:color="auto"/>
          </w:divBdr>
        </w:div>
        <w:div w:id="1994602471">
          <w:marLeft w:val="1800"/>
          <w:marRight w:val="0"/>
          <w:marTop w:val="0"/>
          <w:marBottom w:val="60"/>
          <w:divBdr>
            <w:top w:val="none" w:sz="0" w:space="0" w:color="auto"/>
            <w:left w:val="none" w:sz="0" w:space="0" w:color="auto"/>
            <w:bottom w:val="none" w:sz="0" w:space="0" w:color="auto"/>
            <w:right w:val="none" w:sz="0" w:space="0" w:color="auto"/>
          </w:divBdr>
        </w:div>
        <w:div w:id="1317761984">
          <w:marLeft w:val="1800"/>
          <w:marRight w:val="0"/>
          <w:marTop w:val="0"/>
          <w:marBottom w:val="60"/>
          <w:divBdr>
            <w:top w:val="none" w:sz="0" w:space="0" w:color="auto"/>
            <w:left w:val="none" w:sz="0" w:space="0" w:color="auto"/>
            <w:bottom w:val="none" w:sz="0" w:space="0" w:color="auto"/>
            <w:right w:val="none" w:sz="0" w:space="0" w:color="auto"/>
          </w:divBdr>
        </w:div>
      </w:divsChild>
    </w:div>
    <w:div w:id="1195269237">
      <w:bodyDiv w:val="1"/>
      <w:marLeft w:val="0"/>
      <w:marRight w:val="0"/>
      <w:marTop w:val="0"/>
      <w:marBottom w:val="0"/>
      <w:divBdr>
        <w:top w:val="none" w:sz="0" w:space="0" w:color="auto"/>
        <w:left w:val="none" w:sz="0" w:space="0" w:color="auto"/>
        <w:bottom w:val="none" w:sz="0" w:space="0" w:color="auto"/>
        <w:right w:val="none" w:sz="0" w:space="0" w:color="auto"/>
      </w:divBdr>
      <w:divsChild>
        <w:div w:id="2071730526">
          <w:marLeft w:val="1800"/>
          <w:marRight w:val="0"/>
          <w:marTop w:val="0"/>
          <w:marBottom w:val="60"/>
          <w:divBdr>
            <w:top w:val="none" w:sz="0" w:space="0" w:color="auto"/>
            <w:left w:val="none" w:sz="0" w:space="0" w:color="auto"/>
            <w:bottom w:val="none" w:sz="0" w:space="0" w:color="auto"/>
            <w:right w:val="none" w:sz="0" w:space="0" w:color="auto"/>
          </w:divBdr>
        </w:div>
      </w:divsChild>
    </w:div>
    <w:div w:id="1344625746">
      <w:bodyDiv w:val="1"/>
      <w:marLeft w:val="0"/>
      <w:marRight w:val="0"/>
      <w:marTop w:val="0"/>
      <w:marBottom w:val="0"/>
      <w:divBdr>
        <w:top w:val="none" w:sz="0" w:space="0" w:color="auto"/>
        <w:left w:val="none" w:sz="0" w:space="0" w:color="auto"/>
        <w:bottom w:val="none" w:sz="0" w:space="0" w:color="auto"/>
        <w:right w:val="none" w:sz="0" w:space="0" w:color="auto"/>
      </w:divBdr>
      <w:divsChild>
        <w:div w:id="1444420248">
          <w:marLeft w:val="1080"/>
          <w:marRight w:val="0"/>
          <w:marTop w:val="0"/>
          <w:marBottom w:val="60"/>
          <w:divBdr>
            <w:top w:val="none" w:sz="0" w:space="0" w:color="auto"/>
            <w:left w:val="none" w:sz="0" w:space="0" w:color="auto"/>
            <w:bottom w:val="none" w:sz="0" w:space="0" w:color="auto"/>
            <w:right w:val="none" w:sz="0" w:space="0" w:color="auto"/>
          </w:divBdr>
        </w:div>
        <w:div w:id="278337397">
          <w:marLeft w:val="1080"/>
          <w:marRight w:val="0"/>
          <w:marTop w:val="0"/>
          <w:marBottom w:val="60"/>
          <w:divBdr>
            <w:top w:val="none" w:sz="0" w:space="0" w:color="auto"/>
            <w:left w:val="none" w:sz="0" w:space="0" w:color="auto"/>
            <w:bottom w:val="none" w:sz="0" w:space="0" w:color="auto"/>
            <w:right w:val="none" w:sz="0" w:space="0" w:color="auto"/>
          </w:divBdr>
        </w:div>
        <w:div w:id="215511891">
          <w:marLeft w:val="1080"/>
          <w:marRight w:val="0"/>
          <w:marTop w:val="0"/>
          <w:marBottom w:val="60"/>
          <w:divBdr>
            <w:top w:val="none" w:sz="0" w:space="0" w:color="auto"/>
            <w:left w:val="none" w:sz="0" w:space="0" w:color="auto"/>
            <w:bottom w:val="none" w:sz="0" w:space="0" w:color="auto"/>
            <w:right w:val="none" w:sz="0" w:space="0" w:color="auto"/>
          </w:divBdr>
        </w:div>
      </w:divsChild>
    </w:div>
    <w:div w:id="1405832821">
      <w:bodyDiv w:val="1"/>
      <w:marLeft w:val="0"/>
      <w:marRight w:val="0"/>
      <w:marTop w:val="0"/>
      <w:marBottom w:val="0"/>
      <w:divBdr>
        <w:top w:val="none" w:sz="0" w:space="0" w:color="auto"/>
        <w:left w:val="none" w:sz="0" w:space="0" w:color="auto"/>
        <w:bottom w:val="none" w:sz="0" w:space="0" w:color="auto"/>
        <w:right w:val="none" w:sz="0" w:space="0" w:color="auto"/>
      </w:divBdr>
      <w:divsChild>
        <w:div w:id="1160072296">
          <w:marLeft w:val="2520"/>
          <w:marRight w:val="0"/>
          <w:marTop w:val="0"/>
          <w:marBottom w:val="60"/>
          <w:divBdr>
            <w:top w:val="none" w:sz="0" w:space="0" w:color="auto"/>
            <w:left w:val="none" w:sz="0" w:space="0" w:color="auto"/>
            <w:bottom w:val="none" w:sz="0" w:space="0" w:color="auto"/>
            <w:right w:val="none" w:sz="0" w:space="0" w:color="auto"/>
          </w:divBdr>
        </w:div>
        <w:div w:id="1517233869">
          <w:marLeft w:val="3240"/>
          <w:marRight w:val="0"/>
          <w:marTop w:val="0"/>
          <w:marBottom w:val="60"/>
          <w:divBdr>
            <w:top w:val="none" w:sz="0" w:space="0" w:color="auto"/>
            <w:left w:val="none" w:sz="0" w:space="0" w:color="auto"/>
            <w:bottom w:val="none" w:sz="0" w:space="0" w:color="auto"/>
            <w:right w:val="none" w:sz="0" w:space="0" w:color="auto"/>
          </w:divBdr>
        </w:div>
        <w:div w:id="792988064">
          <w:marLeft w:val="3240"/>
          <w:marRight w:val="0"/>
          <w:marTop w:val="0"/>
          <w:marBottom w:val="60"/>
          <w:divBdr>
            <w:top w:val="none" w:sz="0" w:space="0" w:color="auto"/>
            <w:left w:val="none" w:sz="0" w:space="0" w:color="auto"/>
            <w:bottom w:val="none" w:sz="0" w:space="0" w:color="auto"/>
            <w:right w:val="none" w:sz="0" w:space="0" w:color="auto"/>
          </w:divBdr>
        </w:div>
      </w:divsChild>
    </w:div>
    <w:div w:id="1917394898">
      <w:bodyDiv w:val="1"/>
      <w:marLeft w:val="0"/>
      <w:marRight w:val="0"/>
      <w:marTop w:val="0"/>
      <w:marBottom w:val="0"/>
      <w:divBdr>
        <w:top w:val="none" w:sz="0" w:space="0" w:color="auto"/>
        <w:left w:val="none" w:sz="0" w:space="0" w:color="auto"/>
        <w:bottom w:val="none" w:sz="0" w:space="0" w:color="auto"/>
        <w:right w:val="none" w:sz="0" w:space="0" w:color="auto"/>
      </w:divBdr>
      <w:divsChild>
        <w:div w:id="354113974">
          <w:marLeft w:val="2261"/>
          <w:marRight w:val="0"/>
          <w:marTop w:val="60"/>
          <w:marBottom w:val="0"/>
          <w:divBdr>
            <w:top w:val="none" w:sz="0" w:space="0" w:color="auto"/>
            <w:left w:val="none" w:sz="0" w:space="0" w:color="auto"/>
            <w:bottom w:val="none" w:sz="0" w:space="0" w:color="auto"/>
            <w:right w:val="none" w:sz="0" w:space="0" w:color="auto"/>
          </w:divBdr>
        </w:div>
        <w:div w:id="809977754">
          <w:marLeft w:val="2261"/>
          <w:marRight w:val="0"/>
          <w:marTop w:val="60"/>
          <w:marBottom w:val="0"/>
          <w:divBdr>
            <w:top w:val="none" w:sz="0" w:space="0" w:color="auto"/>
            <w:left w:val="none" w:sz="0" w:space="0" w:color="auto"/>
            <w:bottom w:val="none" w:sz="0" w:space="0" w:color="auto"/>
            <w:right w:val="none" w:sz="0" w:space="0" w:color="auto"/>
          </w:divBdr>
        </w:div>
        <w:div w:id="1002929464">
          <w:marLeft w:val="2261"/>
          <w:marRight w:val="0"/>
          <w:marTop w:val="60"/>
          <w:marBottom w:val="0"/>
          <w:divBdr>
            <w:top w:val="none" w:sz="0" w:space="0" w:color="auto"/>
            <w:left w:val="none" w:sz="0" w:space="0" w:color="auto"/>
            <w:bottom w:val="none" w:sz="0" w:space="0" w:color="auto"/>
            <w:right w:val="none" w:sz="0" w:space="0" w:color="auto"/>
          </w:divBdr>
        </w:div>
      </w:divsChild>
    </w:div>
    <w:div w:id="1962834471">
      <w:bodyDiv w:val="1"/>
      <w:marLeft w:val="0"/>
      <w:marRight w:val="0"/>
      <w:marTop w:val="0"/>
      <w:marBottom w:val="0"/>
      <w:divBdr>
        <w:top w:val="none" w:sz="0" w:space="0" w:color="auto"/>
        <w:left w:val="none" w:sz="0" w:space="0" w:color="auto"/>
        <w:bottom w:val="none" w:sz="0" w:space="0" w:color="auto"/>
        <w:right w:val="none" w:sz="0" w:space="0" w:color="auto"/>
      </w:divBdr>
      <w:divsChild>
        <w:div w:id="1031494899">
          <w:marLeft w:val="0"/>
          <w:marRight w:val="0"/>
          <w:marTop w:val="0"/>
          <w:marBottom w:val="0"/>
          <w:divBdr>
            <w:top w:val="none" w:sz="0" w:space="0" w:color="auto"/>
            <w:left w:val="none" w:sz="0" w:space="0" w:color="auto"/>
            <w:bottom w:val="none" w:sz="0" w:space="0" w:color="auto"/>
            <w:right w:val="none" w:sz="0" w:space="0" w:color="auto"/>
          </w:divBdr>
        </w:div>
      </w:divsChild>
    </w:div>
    <w:div w:id="1990089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DF9F8C-2D81-40B7-B054-F1FB6AA0C824}">
  <ds:schemaRefs>
    <ds:schemaRef ds:uri="http://schemas.openxmlformats.org/officeDocument/2006/bibliography"/>
  </ds:schemaRefs>
</ds:datastoreItem>
</file>

<file path=customXml/itemProps2.xml><?xml version="1.0" encoding="utf-8"?>
<ds:datastoreItem xmlns:ds="http://schemas.openxmlformats.org/officeDocument/2006/customXml" ds:itemID="{BBEBE40C-B83E-4222-A867-038A193D4364}">
  <ds:schemaRefs>
    <ds:schemaRef ds:uri="http://schemas.microsoft.com/sharepoint/v3/contenttype/forms"/>
  </ds:schemaRefs>
</ds:datastoreItem>
</file>

<file path=customXml/itemProps3.xml><?xml version="1.0" encoding="utf-8"?>
<ds:datastoreItem xmlns:ds="http://schemas.openxmlformats.org/officeDocument/2006/customXml" ds:itemID="{49D0672F-70E5-4040-B302-8F37BAB696E3}">
  <ds:schemaRefs>
    <ds:schemaRef ds:uri="http://purl.org/dc/terms/"/>
    <ds:schemaRef ds:uri="http://schemas.microsoft.com/office/2006/metadata/properties"/>
    <ds:schemaRef ds:uri="http://schemas.microsoft.com/sharepoint/v3"/>
    <ds:schemaRef ds:uri="http://www.w3.org/XML/1998/namespace"/>
    <ds:schemaRef ds:uri="http://schemas.microsoft.com/office/infopath/2007/PartnerControls"/>
    <ds:schemaRef ds:uri="http://purl.org/dc/dcmitype/"/>
    <ds:schemaRef ds:uri="http://schemas.openxmlformats.org/package/2006/metadata/core-properties"/>
    <ds:schemaRef ds:uri="9b239327-9e80-40e4-b1b7-4394fed77a33"/>
    <ds:schemaRef ds:uri="http://schemas.microsoft.com/office/2006/documentManagement/types"/>
    <ds:schemaRef ds:uri="d8762117-8292-4133-b1c7-eab5c6487cfd"/>
    <ds:schemaRef ds:uri="2f282d3b-eb4a-4b09-b61f-b9593442e286"/>
    <ds:schemaRef ds:uri="http://purl.org/dc/elements/1.1/"/>
  </ds:schemaRefs>
</ds:datastoreItem>
</file>

<file path=customXml/itemProps4.xml><?xml version="1.0" encoding="utf-8"?>
<ds:datastoreItem xmlns:ds="http://schemas.openxmlformats.org/officeDocument/2006/customXml" ds:itemID="{92BE28FC-8AE0-4E76-977A-283702BF9C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13</Pages>
  <Words>3413</Words>
  <Characters>19825</Characters>
  <Application>Microsoft Office Word</Application>
  <DocSecurity>0</DocSecurity>
  <Lines>165</Lines>
  <Paragraphs>46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SHR and SPR</vt:lpstr>
      <vt:lpstr>3GPP TSG-RAN WG3 Meeting #60</vt:lpstr>
    </vt:vector>
  </TitlesOfParts>
  <Company>Ericsson</Company>
  <LinksUpToDate>false</LinksUpToDate>
  <CharactersWithSpaces>23192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SHR and SPR</dc:title>
  <dc:subject/>
  <dc:creator>Ericsson</dc:creator>
  <cp:keywords/>
  <cp:lastModifiedBy>Ericsson User</cp:lastModifiedBy>
  <cp:revision>17</cp:revision>
  <dcterms:created xsi:type="dcterms:W3CDTF">2023-08-09T20:11:00Z</dcterms:created>
  <dcterms:modified xsi:type="dcterms:W3CDTF">2023-08-10T16:19:00Z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CatchAll">
    <vt:lpwstr/>
  </property>
  <property fmtid="{D5CDD505-2E9C-101B-9397-08002B2CF9AE}" pid="4" name="_ip_UnifiedCompliancePolicyUIAction">
    <vt:lpwstr/>
  </property>
  <property fmtid="{D5CDD505-2E9C-101B-9397-08002B2CF9AE}" pid="5" name="lcf76f155ced4ddcb4097134ff3c332f">
    <vt:lpwstr/>
  </property>
  <property fmtid="{D5CDD505-2E9C-101B-9397-08002B2CF9AE}" pid="6" name="_ip_UnifiedCompliancePolicyProperties">
    <vt:lpwstr/>
  </property>
  <property fmtid="{D5CDD505-2E9C-101B-9397-08002B2CF9AE}" pid="7" name="Sign-off status">
    <vt:lpwstr/>
  </property>
  <property fmtid="{D5CDD505-2E9C-101B-9397-08002B2CF9AE}" pid="8" name="Checked by">
    <vt:lpwstr>0x010100F3E9551B3FDDA24EBF0A209BAAD637CA</vt:lpwstr>
  </property>
  <property fmtid="{D5CDD505-2E9C-101B-9397-08002B2CF9AE}" pid="9" name="Exact">
    <vt:lpwstr>551</vt:lpwstr>
  </property>
  <property fmtid="{D5CDD505-2E9C-101B-9397-08002B2CF9AE}" pid="10" name="MediaServiceImageTags">
    <vt:lpwstr/>
  </property>
</Properties>
</file>